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97F2" w14:textId="6FB24F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4E6122">
        <w:rPr>
          <w:rFonts w:ascii="Arial" w:eastAsia="Arial Unicode MS" w:hAnsi="Arial" w:cs="Arial"/>
          <w:b/>
          <w:bCs/>
          <w:sz w:val="24"/>
        </w:rPr>
        <w:t>1</w:t>
      </w:r>
      <w:r w:rsidRPr="00E01E14">
        <w:rPr>
          <w:rFonts w:ascii="Arial" w:eastAsia="Arial Unicode MS" w:hAnsi="Arial" w:cs="Arial"/>
          <w:b/>
          <w:bCs/>
          <w:sz w:val="24"/>
        </w:rPr>
        <w:tab/>
      </w:r>
      <w:r w:rsidR="008D6342" w:rsidRPr="008D6342">
        <w:rPr>
          <w:rFonts w:ascii="Arial" w:eastAsia="宋体" w:hAnsi="Arial"/>
          <w:b/>
          <w:noProof/>
          <w:color w:val="auto"/>
          <w:sz w:val="28"/>
          <w:lang w:eastAsia="en-US"/>
        </w:rPr>
        <w:t>S2-2402465</w:t>
      </w:r>
    </w:p>
    <w:p w14:paraId="67F0E08D" w14:textId="57F8D987" w:rsidR="00A24F28" w:rsidRPr="003244C5" w:rsidRDefault="004166D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620678"/>
      <w:r w:rsidRPr="004166D4">
        <w:rPr>
          <w:rFonts w:ascii="Arial" w:eastAsia="Arial Unicode MS" w:hAnsi="Arial" w:cs="Arial"/>
          <w:b/>
          <w:bCs/>
          <w:sz w:val="24"/>
        </w:rPr>
        <w:t>26 February – 1 March, 2024, Athens</w:t>
      </w:r>
      <w:bookmarkEnd w:id="0"/>
      <w:r w:rsidR="003244C5" w:rsidRPr="00927C1B">
        <w:rPr>
          <w:rFonts w:ascii="Arial" w:eastAsia="Arial Unicode MS" w:hAnsi="Arial" w:cs="Arial"/>
          <w:b/>
          <w:bCs/>
        </w:rPr>
        <w:tab/>
      </w:r>
    </w:p>
    <w:p w14:paraId="1EE35F8F" w14:textId="77777777" w:rsidR="00A24F28" w:rsidRPr="008D6342"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proofErr w:type="spellStart"/>
      <w:r w:rsidR="008F7D6D" w:rsidRPr="009913AA">
        <w:rPr>
          <w:rFonts w:ascii="Arial" w:hAnsi="Arial" w:cs="Arial"/>
          <w:b/>
        </w:rPr>
        <w:t>HiSilicon</w:t>
      </w:r>
      <w:proofErr w:type="spellEnd"/>
    </w:p>
    <w:p w14:paraId="0A02ADE1" w14:textId="55F86140"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5642B6">
        <w:rPr>
          <w:rFonts w:ascii="Arial" w:hAnsi="Arial" w:cs="Arial"/>
          <w:b/>
        </w:rPr>
        <w:t>Key Issue #1</w:t>
      </w:r>
      <w:r w:rsidR="005642B6">
        <w:rPr>
          <w:rFonts w:ascii="Arial" w:eastAsiaTheme="minorEastAsia" w:hAnsi="Arial" w:cs="Arial" w:hint="eastAsia"/>
          <w:b/>
          <w:lang w:eastAsia="zh-CN"/>
        </w:rPr>
        <w:t>:</w:t>
      </w:r>
      <w:r w:rsidR="005642B6">
        <w:rPr>
          <w:rFonts w:ascii="Arial" w:eastAsiaTheme="minorEastAsia" w:hAnsi="Arial" w:cs="Arial"/>
          <w:b/>
          <w:lang w:eastAsia="zh-CN"/>
        </w:rPr>
        <w:t xml:space="preserve"> </w:t>
      </w:r>
      <w:r w:rsidR="002030F9" w:rsidRPr="002030F9">
        <w:rPr>
          <w:rFonts w:ascii="Arial" w:hAnsi="Arial" w:cs="Arial"/>
          <w:b/>
        </w:rPr>
        <w:t xml:space="preserve">New solution for MWAB </w:t>
      </w:r>
      <w:r w:rsidR="006E5269">
        <w:rPr>
          <w:rFonts w:ascii="Arial" w:hAnsi="Arial" w:cs="Arial"/>
          <w:b/>
        </w:rPr>
        <w:t>a</w:t>
      </w:r>
      <w:r w:rsidR="002030F9" w:rsidRPr="002030F9">
        <w:rPr>
          <w:rFonts w:ascii="Arial" w:hAnsi="Arial" w:cs="Arial"/>
          <w:b/>
        </w:rPr>
        <w:t>rchitecture and procedures</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1A6D7E1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A2817" w:rsidRPr="009913AA">
        <w:rPr>
          <w:rFonts w:ascii="Arial" w:hAnsi="Arial" w:cs="Arial"/>
          <w:b/>
        </w:rPr>
        <w:t>19.6</w:t>
      </w:r>
    </w:p>
    <w:p w14:paraId="598EB134" w14:textId="77777777"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7D57A3" w:rsidRPr="009913AA">
        <w:rPr>
          <w:rFonts w:ascii="Arial" w:hAnsi="Arial" w:cs="Arial"/>
          <w:b/>
        </w:rPr>
        <w:t>FS_VMR_Ph2/ Rel-19</w:t>
      </w:r>
    </w:p>
    <w:p w14:paraId="5230F613" w14:textId="4DE17540" w:rsidR="00EF48DB" w:rsidRPr="00927C1B" w:rsidRDefault="00A24F28" w:rsidP="00EC53AC">
      <w:pPr>
        <w:jc w:val="both"/>
        <w:rPr>
          <w:rFonts w:ascii="Arial" w:hAnsi="Arial" w:cs="Arial"/>
          <w:i/>
        </w:rPr>
      </w:pPr>
      <w:r w:rsidRPr="00927C1B">
        <w:rPr>
          <w:rFonts w:ascii="Arial" w:hAnsi="Arial" w:cs="Arial"/>
          <w:i/>
        </w:rPr>
        <w:t xml:space="preserve">Abstract: </w:t>
      </w:r>
      <w:r w:rsidR="006E5CE3">
        <w:rPr>
          <w:rFonts w:ascii="Arial" w:hAnsi="Arial" w:cs="Arial"/>
          <w:i/>
        </w:rPr>
        <w:t xml:space="preserve">A new solution for key issue#1 of </w:t>
      </w:r>
      <w:r w:rsidR="002C7DF3" w:rsidRPr="002C7DF3">
        <w:rPr>
          <w:rFonts w:ascii="Arial" w:hAnsi="Arial" w:cs="Arial"/>
          <w:i/>
        </w:rPr>
        <w:t xml:space="preserve">FS_VMR_Ph2 </w:t>
      </w:r>
      <w:r w:rsidR="006E5CE3">
        <w:rPr>
          <w:rFonts w:ascii="Arial" w:hAnsi="Arial" w:cs="Arial"/>
          <w:i/>
        </w:rPr>
        <w:t>is</w:t>
      </w:r>
      <w:r w:rsidR="002C7DF3">
        <w:rPr>
          <w:rFonts w:ascii="Arial" w:hAnsi="Arial" w:cs="Arial"/>
          <w:i/>
        </w:rPr>
        <w:t xml:space="preserve"> proposed.</w:t>
      </w:r>
    </w:p>
    <w:p w14:paraId="3B5D1D1B" w14:textId="77777777" w:rsidR="00A93620" w:rsidRPr="007D2C96" w:rsidRDefault="00B3593E" w:rsidP="00B3593E">
      <w:pPr>
        <w:pStyle w:val="1"/>
      </w:pPr>
      <w:r w:rsidRPr="007D2C96">
        <w:t xml:space="preserve">1. </w:t>
      </w:r>
      <w:r w:rsidR="00305F20" w:rsidRPr="007D2C96">
        <w:t>Introduction</w:t>
      </w:r>
    </w:p>
    <w:p w14:paraId="4398189F" w14:textId="0215256E" w:rsidR="00B610D4" w:rsidRDefault="00F15502" w:rsidP="008754B1">
      <w:pPr>
        <w:jc w:val="both"/>
        <w:rPr>
          <w:lang w:eastAsia="zh-CN"/>
        </w:rPr>
      </w:pPr>
      <w:r w:rsidRPr="007D2C96">
        <w:rPr>
          <w:lang w:eastAsia="zh-CN"/>
        </w:rPr>
        <w:t xml:space="preserve">This </w:t>
      </w:r>
      <w:proofErr w:type="spellStart"/>
      <w:r w:rsidR="002E616E" w:rsidRPr="007D2C96">
        <w:rPr>
          <w:lang w:eastAsia="zh-CN"/>
        </w:rPr>
        <w:t>pCR</w:t>
      </w:r>
      <w:proofErr w:type="spellEnd"/>
      <w:r w:rsidR="002E616E" w:rsidRPr="007D2C96">
        <w:rPr>
          <w:lang w:eastAsia="zh-CN"/>
        </w:rPr>
        <w:t xml:space="preserve"> proposes </w:t>
      </w:r>
      <w:r w:rsidR="00B610D4">
        <w:rPr>
          <w:lang w:eastAsia="zh-CN"/>
        </w:rPr>
        <w:t xml:space="preserve">a new solution for </w:t>
      </w:r>
      <w:r w:rsidR="00B610D4" w:rsidRPr="00B610D4">
        <w:rPr>
          <w:lang w:eastAsia="zh-CN"/>
        </w:rPr>
        <w:t>key issue#1 of FS_VMR_Ph2</w:t>
      </w:r>
      <w:r w:rsidR="00A7680C">
        <w:rPr>
          <w:lang w:eastAsia="zh-CN"/>
        </w:rPr>
        <w:t xml:space="preserve">, which focuses on the following </w:t>
      </w:r>
      <w:r w:rsidR="00CE08CB">
        <w:rPr>
          <w:lang w:eastAsia="zh-CN"/>
        </w:rPr>
        <w:t>aspects:</w:t>
      </w:r>
    </w:p>
    <w:p w14:paraId="6F043938" w14:textId="77777777" w:rsidR="00CE08CB" w:rsidRPr="009F564B" w:rsidRDefault="00CE08CB" w:rsidP="00CE08CB">
      <w:pPr>
        <w:pStyle w:val="B1"/>
      </w:pPr>
      <w:r w:rsidRPr="009F564B">
        <w:t>-</w:t>
      </w:r>
      <w:r w:rsidRPr="009F564B">
        <w:tab/>
        <w:t>Whether and how the MWAB provides service for UEs from the HPLMN and UEs from other PLMN when the MWAB roaming nationally/internationally to another PLMN.</w:t>
      </w:r>
    </w:p>
    <w:p w14:paraId="10141953" w14:textId="77777777" w:rsidR="00CE08CB" w:rsidRPr="009F564B" w:rsidRDefault="00CE08CB" w:rsidP="00CE08CB">
      <w:pPr>
        <w:pStyle w:val="B1"/>
      </w:pPr>
      <w:r w:rsidRPr="009F564B">
        <w:t xml:space="preserve">- </w:t>
      </w:r>
      <w:r w:rsidRPr="009F564B">
        <w:tab/>
        <w:t>How to provide the backhaul link using a PDU sessions for a MWAB, to support the N2/N3 interfaces and connectivity to an OAM server</w:t>
      </w:r>
    </w:p>
    <w:p w14:paraId="6E1C41EB" w14:textId="77777777" w:rsidR="00CE08CB" w:rsidRPr="009F564B" w:rsidRDefault="00CE08CB" w:rsidP="00CE08CB">
      <w:pPr>
        <w:pStyle w:val="B1"/>
      </w:pPr>
      <w:r w:rsidRPr="009F564B">
        <w:t>-</w:t>
      </w:r>
      <w:r w:rsidRPr="009F564B">
        <w:tab/>
        <w:t>How to discover and determine the AMF for the MWAB-gNB to connect to.</w:t>
      </w:r>
    </w:p>
    <w:p w14:paraId="4D19BA20" w14:textId="77777777" w:rsidR="00CE08CB" w:rsidRPr="004C30DB" w:rsidRDefault="00CE08CB" w:rsidP="00CE08CB">
      <w:pPr>
        <w:pStyle w:val="NO"/>
      </w:pPr>
      <w:r w:rsidRPr="009F564B">
        <w:t>NOTE 1: The AMF discover and determination</w:t>
      </w:r>
      <w:r>
        <w:t xml:space="preserve"> needs to be coordinated with RAN WGs.</w:t>
      </w:r>
    </w:p>
    <w:p w14:paraId="6E673803" w14:textId="77777777" w:rsidR="00D44CBF" w:rsidRPr="00927C1B" w:rsidRDefault="00D44CBF" w:rsidP="00D44CBF">
      <w:pPr>
        <w:pStyle w:val="1"/>
        <w:pBdr>
          <w:top w:val="none" w:sz="0" w:space="0" w:color="auto"/>
        </w:pBdr>
      </w:pPr>
      <w:r w:rsidRPr="007D2C96">
        <w:t>2. Discussion</w:t>
      </w:r>
    </w:p>
    <w:p w14:paraId="78888A58" w14:textId="4FA6DD21" w:rsidR="00064A48" w:rsidRPr="009D3E9E" w:rsidRDefault="00E554E1" w:rsidP="005323B7">
      <w:pPr>
        <w:jc w:val="both"/>
        <w:rPr>
          <w:rFonts w:eastAsia="MS Mincho"/>
        </w:rPr>
      </w:pPr>
      <w:r>
        <w:rPr>
          <w:rFonts w:eastAsiaTheme="minorEastAsia"/>
          <w:lang w:eastAsia="zh-CN"/>
        </w:rPr>
        <w:t xml:space="preserve">According to the following </w:t>
      </w:r>
      <w:r w:rsidR="00834D7C" w:rsidRPr="005C41A7">
        <w:t>architecture</w:t>
      </w:r>
      <w:r w:rsidR="00834D7C">
        <w:t xml:space="preserve"> for MWAB and the </w:t>
      </w:r>
      <w:r w:rsidR="00851967">
        <w:t xml:space="preserve">descriptions of </w:t>
      </w:r>
      <w:r w:rsidR="001B3388">
        <w:t>architecture assumptions</w:t>
      </w:r>
      <w:r w:rsidR="00834D7C">
        <w:t xml:space="preserve">, the </w:t>
      </w:r>
      <w:r w:rsidR="00834D7C" w:rsidRPr="00485D31">
        <w:t>MWAB-</w:t>
      </w:r>
      <w:proofErr w:type="spellStart"/>
      <w:r w:rsidR="00834D7C" w:rsidRPr="00485D31">
        <w:t>gNB's</w:t>
      </w:r>
      <w:proofErr w:type="spellEnd"/>
      <w:r w:rsidR="00834D7C" w:rsidRPr="00485D31">
        <w:t xml:space="preserve"> N2/N3 and OAM access are over the IP connectivity provided by the PDU sessions(s) of the MWAB-UE</w:t>
      </w:r>
      <w:r w:rsidR="001B3388">
        <w:t>.</w:t>
      </w:r>
      <w:r w:rsidR="00064A48">
        <w:t xml:space="preserve"> </w:t>
      </w:r>
    </w:p>
    <w:p w14:paraId="24CFACF3" w14:textId="35724045" w:rsidR="00D8092E" w:rsidRDefault="00DF535A" w:rsidP="00064A48">
      <w:pPr>
        <w:jc w:val="both"/>
      </w:pPr>
      <w:r w:rsidRPr="005C41A7">
        <w:object w:dxaOrig="9315" w:dyaOrig="4186" w14:anchorId="3545CC08">
          <v:shape id="_x0000_i1026" type="#_x0000_t75" style="width:466pt;height:208.65pt" o:ole="">
            <v:imagedata r:id="rId13" o:title=""/>
          </v:shape>
          <o:OLEObject Type="Embed" ProgID="Visio.Drawing.15" ShapeID="_x0000_i1026" DrawAspect="Content" ObjectID="_1769601520" r:id="rId14"/>
        </w:object>
      </w:r>
    </w:p>
    <w:p w14:paraId="3E2D01E0" w14:textId="653B19DF" w:rsidR="00DF535A" w:rsidRDefault="00DF535A" w:rsidP="00DF535A">
      <w:pPr>
        <w:pStyle w:val="TF"/>
        <w:rPr>
          <w:lang w:eastAsia="ko-KR"/>
        </w:rPr>
      </w:pPr>
      <w:bookmarkStart w:id="1" w:name="_CRFigureD_31"/>
      <w:r w:rsidRPr="001B7C50">
        <w:t xml:space="preserve">Figure </w:t>
      </w:r>
      <w:bookmarkEnd w:id="1"/>
      <w:r>
        <w:t>2-</w:t>
      </w:r>
      <w:r w:rsidRPr="001B7C50">
        <w:t xml:space="preserve">1: Non-Roaming </w:t>
      </w:r>
      <w:r>
        <w:t>MWAB</w:t>
      </w:r>
      <w:r w:rsidRPr="001B7C50">
        <w:t xml:space="preserve"> architecture for 5GS</w:t>
      </w:r>
    </w:p>
    <w:p w14:paraId="33A8B549" w14:textId="1E26D2F2" w:rsidR="00FE7B8C" w:rsidRDefault="00FE7B8C" w:rsidP="00FE7B8C">
      <w:pPr>
        <w:jc w:val="both"/>
      </w:pPr>
      <w:r>
        <w:rPr>
          <w:rFonts w:eastAsiaTheme="minorEastAsia"/>
          <w:lang w:eastAsia="zh-CN"/>
        </w:rPr>
        <w:t xml:space="preserve">The </w:t>
      </w:r>
      <w:r w:rsidRPr="00485D31">
        <w:t>PDU sessions(s) of the MWAB-UE</w:t>
      </w:r>
      <w:r>
        <w:t xml:space="preserve"> can be </w:t>
      </w:r>
      <w:r w:rsidRPr="00064A48">
        <w:t>separate</w:t>
      </w:r>
      <w:r>
        <w:t>d to different usages:</w:t>
      </w:r>
    </w:p>
    <w:p w14:paraId="6AC38DE3" w14:textId="4A298AC4" w:rsidR="000751F2" w:rsidRDefault="00347D94" w:rsidP="000751F2">
      <w:pPr>
        <w:pStyle w:val="B1"/>
      </w:pPr>
      <w:r w:rsidRPr="009F564B">
        <w:t>-</w:t>
      </w:r>
      <w:r w:rsidRPr="009F564B">
        <w:tab/>
      </w:r>
      <w:r w:rsidRPr="00EF506A">
        <w:t>Connection with OAM</w:t>
      </w:r>
      <w:r w:rsidRPr="005F3786">
        <w:t xml:space="preserve"> </w:t>
      </w:r>
      <w:r w:rsidR="00520635">
        <w:t xml:space="preserve">server over </w:t>
      </w:r>
      <w:r w:rsidRPr="00485D31">
        <w:t>IP connectivity</w:t>
      </w:r>
      <w:r>
        <w:t xml:space="preserve"> </w:t>
      </w:r>
      <w:r w:rsidRPr="00485D31">
        <w:t>provided by the PDU session</w:t>
      </w:r>
      <w:r w:rsidR="000721CE">
        <w:t xml:space="preserve"> of </w:t>
      </w:r>
      <w:r w:rsidR="00913B62" w:rsidRPr="00485D31">
        <w:t>MWAB-UE</w:t>
      </w:r>
    </w:p>
    <w:p w14:paraId="7B77D619" w14:textId="0B047551" w:rsidR="000751F2" w:rsidRDefault="000751F2" w:rsidP="000751F2">
      <w:pPr>
        <w:pStyle w:val="B1"/>
      </w:pPr>
      <w:r w:rsidRPr="009F564B">
        <w:t>-</w:t>
      </w:r>
      <w:r w:rsidRPr="009F564B">
        <w:tab/>
      </w:r>
      <w:r>
        <w:t xml:space="preserve">N2 interface </w:t>
      </w:r>
      <w:r w:rsidRPr="00EF506A">
        <w:t xml:space="preserve">with AMF </w:t>
      </w:r>
      <w:r>
        <w:t xml:space="preserve">over the </w:t>
      </w:r>
      <w:r w:rsidRPr="00485D31">
        <w:t>IP connectivity</w:t>
      </w:r>
      <w:r>
        <w:t xml:space="preserve"> </w:t>
      </w:r>
      <w:r w:rsidRPr="00485D31">
        <w:t>provided by the PDU session</w:t>
      </w:r>
      <w:r w:rsidR="00AC6586" w:rsidRPr="00AC6586">
        <w:t xml:space="preserve"> </w:t>
      </w:r>
      <w:r w:rsidR="00AC6586">
        <w:t xml:space="preserve">of </w:t>
      </w:r>
      <w:r w:rsidR="00AC6586" w:rsidRPr="00485D31">
        <w:t>MWAB-UE</w:t>
      </w:r>
    </w:p>
    <w:p w14:paraId="3F5D7544" w14:textId="5E3911D5" w:rsidR="000751F2" w:rsidRDefault="000751F2" w:rsidP="000751F2">
      <w:pPr>
        <w:pStyle w:val="B1"/>
      </w:pPr>
      <w:r w:rsidRPr="009F564B">
        <w:lastRenderedPageBreak/>
        <w:t>-</w:t>
      </w:r>
      <w:r w:rsidRPr="009F564B">
        <w:tab/>
      </w:r>
      <w:r>
        <w:t xml:space="preserve">N3 interface </w:t>
      </w:r>
      <w:r w:rsidRPr="00EF506A">
        <w:t xml:space="preserve">with </w:t>
      </w:r>
      <w:r>
        <w:t>UPF</w:t>
      </w:r>
      <w:r w:rsidRPr="00EF506A">
        <w:t xml:space="preserve"> </w:t>
      </w:r>
      <w:r>
        <w:t xml:space="preserve">over the </w:t>
      </w:r>
      <w:r w:rsidRPr="00485D31">
        <w:t>IP connectivity</w:t>
      </w:r>
      <w:r>
        <w:t xml:space="preserve"> </w:t>
      </w:r>
      <w:r w:rsidRPr="00485D31">
        <w:t>provided by the PDU session</w:t>
      </w:r>
      <w:r w:rsidR="00AC6586" w:rsidRPr="00AC6586">
        <w:t xml:space="preserve"> </w:t>
      </w:r>
      <w:r w:rsidR="00AC6586">
        <w:t xml:space="preserve">of </w:t>
      </w:r>
      <w:r w:rsidR="00AC6586" w:rsidRPr="00485D31">
        <w:t>MWAB-UE</w:t>
      </w:r>
    </w:p>
    <w:p w14:paraId="0DBE29C9" w14:textId="2A94C221" w:rsidR="001E1A5D" w:rsidRDefault="001E1A5D" w:rsidP="009D3E9E">
      <w:pPr>
        <w:jc w:val="both"/>
      </w:pPr>
      <w:r>
        <w:t xml:space="preserve">The </w:t>
      </w:r>
      <w:r w:rsidR="004A26FB">
        <w:t xml:space="preserve">following </w:t>
      </w:r>
      <w:r w:rsidR="00AB1F3E">
        <w:t xml:space="preserve">descriptions </w:t>
      </w:r>
      <w:r w:rsidR="00AB1F3E" w:rsidRPr="00AB1F3E">
        <w:t>elaborate</w:t>
      </w:r>
      <w:r w:rsidR="00AB1F3E">
        <w:t xml:space="preserve"> the above </w:t>
      </w:r>
      <w:r w:rsidR="00E74BB1">
        <w:t>different usages.</w:t>
      </w:r>
    </w:p>
    <w:p w14:paraId="79576A87" w14:textId="6B7FACAF" w:rsidR="000751F2" w:rsidRDefault="000751F2" w:rsidP="000751F2">
      <w:pPr>
        <w:pStyle w:val="3"/>
      </w:pPr>
      <w:r>
        <w:t xml:space="preserve">2.1 </w:t>
      </w:r>
      <w:r w:rsidR="005B372E">
        <w:t>C</w:t>
      </w:r>
      <w:r>
        <w:t xml:space="preserve">onnection </w:t>
      </w:r>
      <w:r w:rsidR="005B372E">
        <w:t xml:space="preserve">with OAM </w:t>
      </w:r>
      <w:r w:rsidR="00FE7335">
        <w:t xml:space="preserve">server </w:t>
      </w:r>
      <w:r>
        <w:t>over</w:t>
      </w:r>
      <w:r w:rsidR="00770E38">
        <w:t xml:space="preserve"> </w:t>
      </w:r>
      <w:r w:rsidR="00C7798A">
        <w:t>P</w:t>
      </w:r>
      <w:r>
        <w:t>DU session</w:t>
      </w:r>
    </w:p>
    <w:p w14:paraId="1DCEF34A" w14:textId="219ADA90" w:rsidR="00AD7EFA" w:rsidRDefault="009848DE" w:rsidP="00EB2372">
      <w:pPr>
        <w:jc w:val="both"/>
      </w:pPr>
      <w:r>
        <w:t xml:space="preserve">When a PDU session is used for the </w:t>
      </w:r>
      <w:r w:rsidR="00E4356D" w:rsidRPr="00485D31">
        <w:t>MWAB</w:t>
      </w:r>
      <w:r>
        <w:t xml:space="preserve"> to access the OAM server, the </w:t>
      </w:r>
      <w:r w:rsidR="009A46A7" w:rsidRPr="00485D31">
        <w:t>MWAB</w:t>
      </w:r>
      <w:r>
        <w:t xml:space="preserve"> establishes a dedicated PDU session for the OAM traffic.</w:t>
      </w:r>
      <w:r w:rsidR="00770E38">
        <w:t xml:space="preserve"> The existing mechanism to access the OAM ser</w:t>
      </w:r>
      <w:r w:rsidR="001F5D98">
        <w:t>ver can be reused.</w:t>
      </w:r>
    </w:p>
    <w:p w14:paraId="4C319E2A" w14:textId="445142EE" w:rsidR="00FE7B8C" w:rsidRDefault="00283F17" w:rsidP="004948B3">
      <w:pPr>
        <w:pStyle w:val="3"/>
      </w:pPr>
      <w:r>
        <w:t>2.</w:t>
      </w:r>
      <w:r w:rsidR="00AD7EFA">
        <w:t xml:space="preserve">2 </w:t>
      </w:r>
      <w:r w:rsidR="003B6038">
        <w:t>N</w:t>
      </w:r>
      <w:r w:rsidR="00DF17DA">
        <w:t xml:space="preserve">2 </w:t>
      </w:r>
      <w:r w:rsidR="007A2468">
        <w:t xml:space="preserve">connection </w:t>
      </w:r>
      <w:r w:rsidR="00DF17DA">
        <w:t>over BH PDU session</w:t>
      </w:r>
    </w:p>
    <w:p w14:paraId="2DD44A86" w14:textId="4A8D109E" w:rsidR="00343B65" w:rsidRDefault="00347D94" w:rsidP="00992C80">
      <w:pPr>
        <w:jc w:val="both"/>
      </w:pPr>
      <w:r>
        <w:t xml:space="preserve">For the legacy N2 connection, </w:t>
      </w:r>
      <w:r w:rsidRPr="00B30EC1">
        <w:t xml:space="preserve">the </w:t>
      </w:r>
      <w:r>
        <w:t xml:space="preserve">AMF </w:t>
      </w:r>
      <w:r w:rsidRPr="00B30EC1">
        <w:t>address</w:t>
      </w:r>
      <w:r>
        <w:t xml:space="preserve"> is generally pre-configured in the fixed </w:t>
      </w:r>
      <w:r w:rsidRPr="00485D31">
        <w:t>gNB</w:t>
      </w:r>
      <w:r>
        <w:t xml:space="preserve"> based on the network </w:t>
      </w:r>
      <w:r w:rsidRPr="00165205">
        <w:t xml:space="preserve">topology </w:t>
      </w:r>
      <w:r>
        <w:t xml:space="preserve">so that the NGAP setup is initiated by the </w:t>
      </w:r>
      <w:r w:rsidRPr="00485D31">
        <w:t>gNB</w:t>
      </w:r>
      <w:r w:rsidR="00DD1017">
        <w:t xml:space="preserve">. Then </w:t>
      </w:r>
      <w:r w:rsidR="00343B65">
        <w:t>the AMF capability</w:t>
      </w:r>
      <w:r w:rsidR="00272413">
        <w:t xml:space="preserve"> and the configuration of </w:t>
      </w:r>
      <w:r w:rsidR="00272413" w:rsidRPr="00485D31">
        <w:t>gNB</w:t>
      </w:r>
      <w:r w:rsidR="00272413">
        <w:t xml:space="preserve"> can be </w:t>
      </w:r>
      <w:r w:rsidR="00272413" w:rsidRPr="00272413">
        <w:t>synchronize</w:t>
      </w:r>
      <w:r w:rsidR="00272413">
        <w:t>d via the N</w:t>
      </w:r>
      <w:r w:rsidR="00DE3A73">
        <w:t xml:space="preserve">2 </w:t>
      </w:r>
      <w:r w:rsidR="00272413">
        <w:t>message</w:t>
      </w:r>
      <w:r>
        <w:t xml:space="preserve">. </w:t>
      </w:r>
    </w:p>
    <w:p w14:paraId="20C34CD3" w14:textId="76C4C166" w:rsidR="002D2FFA" w:rsidRDefault="002D2FFA" w:rsidP="00610C8C">
      <w:pPr>
        <w:jc w:val="center"/>
        <w:rPr>
          <w:rFonts w:eastAsia="MS Mincho"/>
        </w:rPr>
      </w:pPr>
      <w:r>
        <w:rPr>
          <w:noProof/>
          <w:lang w:val="en-US" w:eastAsia="zh-CN"/>
        </w:rPr>
        <w:drawing>
          <wp:inline distT="0" distB="0" distL="0" distR="0" wp14:anchorId="6D070B4F" wp14:editId="7037CE5E">
            <wp:extent cx="5259121" cy="176741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1709" cy="1771640"/>
                    </a:xfrm>
                    <a:prstGeom prst="rect">
                      <a:avLst/>
                    </a:prstGeom>
                  </pic:spPr>
                </pic:pic>
              </a:graphicData>
            </a:graphic>
          </wp:inline>
        </w:drawing>
      </w:r>
    </w:p>
    <w:p w14:paraId="294B6261" w14:textId="42398AEE" w:rsidR="00610C8C" w:rsidRDefault="00610C8C" w:rsidP="00610C8C">
      <w:pPr>
        <w:pStyle w:val="TF"/>
        <w:rPr>
          <w:lang w:eastAsia="ko-KR"/>
        </w:rPr>
      </w:pPr>
      <w:r w:rsidRPr="001B7C50">
        <w:t xml:space="preserve">Figure </w:t>
      </w:r>
      <w:r>
        <w:t>2</w:t>
      </w:r>
      <w:r w:rsidR="00523308">
        <w:t>.2-1</w:t>
      </w:r>
      <w:r w:rsidRPr="001B7C50">
        <w:t xml:space="preserve">: </w:t>
      </w:r>
      <w:r>
        <w:t xml:space="preserve">N2 </w:t>
      </w:r>
      <w:r w:rsidR="00733D0C">
        <w:t xml:space="preserve">connection </w:t>
      </w:r>
      <w:r>
        <w:t>over BH PDU session</w:t>
      </w:r>
    </w:p>
    <w:p w14:paraId="1E213CC9" w14:textId="1ADCF494" w:rsidR="00DD1476" w:rsidRDefault="00512725" w:rsidP="00992C80">
      <w:pPr>
        <w:jc w:val="both"/>
      </w:pPr>
      <w:r>
        <w:rPr>
          <w:rFonts w:eastAsiaTheme="minorEastAsia"/>
          <w:lang w:eastAsia="zh-CN"/>
        </w:rPr>
        <w:t xml:space="preserve">For the </w:t>
      </w:r>
      <w:r w:rsidRPr="00485D31">
        <w:t>MWAB</w:t>
      </w:r>
      <w:r w:rsidR="006910E4">
        <w:t xml:space="preserve">, </w:t>
      </w:r>
      <w:r w:rsidR="009201AF">
        <w:t>once the OAM access is established via PDU session, the address of AMF</w:t>
      </w:r>
      <w:r w:rsidR="009201AF" w:rsidRPr="0041707F">
        <w:t xml:space="preserve"> </w:t>
      </w:r>
      <w:r w:rsidR="009201AF" w:rsidRPr="00DE2B21">
        <w:t>for the MWAB-gNB to connect to</w:t>
      </w:r>
      <w:r w:rsidR="009201AF">
        <w:t xml:space="preserve"> can be configured by the OAM.</w:t>
      </w:r>
      <w:r w:rsidR="00DD1476">
        <w:t xml:space="preserve"> </w:t>
      </w:r>
    </w:p>
    <w:p w14:paraId="20EAF9F3" w14:textId="6D973F58" w:rsidR="004533CC" w:rsidRDefault="00347D94" w:rsidP="00733D0C">
      <w:pPr>
        <w:tabs>
          <w:tab w:val="num" w:pos="1440"/>
        </w:tabs>
        <w:jc w:val="both"/>
      </w:pPr>
      <w:r w:rsidRPr="00992C80">
        <w:t xml:space="preserve">Once the AMF address is determined, the </w:t>
      </w:r>
      <w:r w:rsidR="00E4569F">
        <w:t xml:space="preserve">BH </w:t>
      </w:r>
      <w:r w:rsidR="002A0B7E" w:rsidRPr="00992C80">
        <w:t xml:space="preserve">PDU session’s PSA routes the N2 message between the </w:t>
      </w:r>
      <w:r w:rsidR="002A0B7E" w:rsidRPr="00485D31">
        <w:t>MWAB-gNB</w:t>
      </w:r>
      <w:r w:rsidR="002A0B7E">
        <w:t xml:space="preserve"> and AMF based on the IP address.</w:t>
      </w:r>
      <w:r w:rsidR="001F5912">
        <w:t xml:space="preserve"> </w:t>
      </w:r>
      <w:r w:rsidR="00733D0C" w:rsidRPr="00000B1B">
        <w:t>The MWAB is configured dedicated DNN/S-NSSAI for the PDU session for backhaul link.</w:t>
      </w:r>
      <w:r w:rsidR="00733D0C">
        <w:t xml:space="preserve"> </w:t>
      </w:r>
      <w:r w:rsidR="004E109B">
        <w:t>The</w:t>
      </w:r>
      <w:r w:rsidR="002D3246">
        <w:rPr>
          <w:rFonts w:eastAsiaTheme="minorEastAsia"/>
          <w:lang w:eastAsia="zh-CN"/>
        </w:rPr>
        <w:t xml:space="preserve"> </w:t>
      </w:r>
      <w:r w:rsidR="002D3246">
        <w:t xml:space="preserve">N2 message routing over BH PDU session is described in the </w:t>
      </w:r>
      <w:r w:rsidR="002D3246" w:rsidRPr="001B7C50">
        <w:t>Figure</w:t>
      </w:r>
      <w:r w:rsidR="00F10DF4">
        <w:t xml:space="preserve"> 2.2-2</w:t>
      </w:r>
      <w:r w:rsidR="00C57D7F">
        <w:t>.</w:t>
      </w:r>
      <w:r w:rsidR="004533CC">
        <w:t>.</w:t>
      </w:r>
      <w:r w:rsidR="004533CC" w:rsidRPr="00ED4211">
        <w:t xml:space="preserve">In order to make the </w:t>
      </w:r>
      <w:r w:rsidR="004533CC" w:rsidRPr="00ED4211">
        <w:rPr>
          <w:lang w:val="x-none"/>
        </w:rPr>
        <w:t xml:space="preserve">backhaul </w:t>
      </w:r>
      <w:r w:rsidR="004533CC" w:rsidRPr="00ED4211">
        <w:t>link is reachable, the PDU session remains</w:t>
      </w:r>
      <w:r w:rsidR="004533CC">
        <w:t xml:space="preserve"> to be</w:t>
      </w:r>
      <w:r w:rsidR="004533CC" w:rsidRPr="00ED4211">
        <w:t xml:space="preserve"> active</w:t>
      </w:r>
      <w:r w:rsidR="004533CC">
        <w:t>.</w:t>
      </w:r>
      <w:r w:rsidR="00733D0C" w:rsidRPr="00733D0C">
        <w:t xml:space="preserve"> </w:t>
      </w:r>
      <w:r w:rsidR="00733D0C">
        <w:t xml:space="preserve">If there are multiple AMFs (e.g. AMF set) that the </w:t>
      </w:r>
      <w:r w:rsidR="00733D0C" w:rsidRPr="00485D31">
        <w:t>MWAB-gNB</w:t>
      </w:r>
      <w:r w:rsidR="00733D0C">
        <w:t xml:space="preserve"> can access, </w:t>
      </w:r>
      <w:r w:rsidR="00733D0C" w:rsidRPr="00DD1476">
        <w:t>the same BH PDU session is used to connect each AMF in the AMF set</w:t>
      </w:r>
      <w:r w:rsidR="00733D0C">
        <w:t>.</w:t>
      </w:r>
    </w:p>
    <w:p w14:paraId="0245F21C" w14:textId="77777777" w:rsidR="002D3246" w:rsidRDefault="002D3246" w:rsidP="0069468E">
      <w:pPr>
        <w:jc w:val="center"/>
        <w:rPr>
          <w:rFonts w:eastAsiaTheme="minorEastAsia"/>
          <w:lang w:eastAsia="zh-CN"/>
        </w:rPr>
      </w:pPr>
      <w:r>
        <w:rPr>
          <w:rFonts w:eastAsiaTheme="minorEastAsia"/>
          <w:noProof/>
          <w:lang w:val="en-US" w:eastAsia="zh-CN"/>
        </w:rPr>
        <w:lastRenderedPageBreak/>
        <w:drawing>
          <wp:inline distT="0" distB="0" distL="0" distR="0" wp14:anchorId="6BB0F26D" wp14:editId="11C18F42">
            <wp:extent cx="5185123" cy="3561194"/>
            <wp:effectExtent l="0" t="0" r="0" b="1270"/>
            <wp:docPr id="1" name="图片 1" descr="C:\Users\z00832392\AppData\Local\Microsoft\Windows\INetCache\Content.MSO\290C9A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32392\AppData\Local\Microsoft\Windows\INetCache\Content.MSO\290C9ADE.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1122" cy="3565314"/>
                    </a:xfrm>
                    <a:prstGeom prst="rect">
                      <a:avLst/>
                    </a:prstGeom>
                    <a:noFill/>
                    <a:ln>
                      <a:noFill/>
                    </a:ln>
                  </pic:spPr>
                </pic:pic>
              </a:graphicData>
            </a:graphic>
          </wp:inline>
        </w:drawing>
      </w:r>
    </w:p>
    <w:p w14:paraId="5065C7DB" w14:textId="12D2FE28" w:rsidR="002D3246" w:rsidRDefault="002D3246" w:rsidP="002D3246">
      <w:pPr>
        <w:pStyle w:val="TF"/>
        <w:rPr>
          <w:lang w:eastAsia="ko-KR"/>
        </w:rPr>
      </w:pPr>
      <w:r w:rsidRPr="001B7C50">
        <w:t xml:space="preserve">Figure </w:t>
      </w:r>
      <w:r>
        <w:t>2</w:t>
      </w:r>
      <w:r w:rsidR="00224EE5">
        <w:t>.2</w:t>
      </w:r>
      <w:r>
        <w:t>-2</w:t>
      </w:r>
      <w:r w:rsidRPr="001B7C50">
        <w:t xml:space="preserve">: </w:t>
      </w:r>
      <w:r>
        <w:t>N2 message routing over BH PDU session</w:t>
      </w:r>
    </w:p>
    <w:p w14:paraId="18FC53D3" w14:textId="0A4B74CD" w:rsidR="0030110D" w:rsidRDefault="0030110D" w:rsidP="0030110D">
      <w:pPr>
        <w:pStyle w:val="3"/>
      </w:pPr>
      <w:r>
        <w:t>2.</w:t>
      </w:r>
      <w:r w:rsidR="00430AEA">
        <w:t>3</w:t>
      </w:r>
      <w:r>
        <w:t xml:space="preserve"> N</w:t>
      </w:r>
      <w:r w:rsidR="004241B0">
        <w:t>3</w:t>
      </w:r>
      <w:r>
        <w:t xml:space="preserve"> connection over BH PDU session</w:t>
      </w:r>
    </w:p>
    <w:p w14:paraId="310CF9FB" w14:textId="4DB1C960" w:rsidR="006B7C7E" w:rsidRPr="00CD761C" w:rsidRDefault="00B751C0" w:rsidP="00191BAC">
      <w:pPr>
        <w:jc w:val="both"/>
        <w:rPr>
          <w:rFonts w:eastAsia="MS Mincho"/>
        </w:rPr>
      </w:pPr>
      <w:r>
        <w:rPr>
          <w:rFonts w:eastAsiaTheme="minorEastAsia" w:hint="eastAsia"/>
          <w:lang w:eastAsia="zh-CN"/>
        </w:rPr>
        <w:t>C</w:t>
      </w:r>
      <w:r>
        <w:rPr>
          <w:rFonts w:eastAsiaTheme="minorEastAsia"/>
          <w:lang w:eastAsia="zh-CN"/>
        </w:rPr>
        <w:t xml:space="preserve">ompared to the </w:t>
      </w:r>
      <w:r w:rsidR="00E835F7">
        <w:t xml:space="preserve">N2 connection over BH PDU session, </w:t>
      </w:r>
      <w:r w:rsidR="00726C2C">
        <w:t xml:space="preserve">the N3 connection is </w:t>
      </w:r>
      <w:r w:rsidR="006219A1">
        <w:t>the user plane</w:t>
      </w:r>
      <w:r w:rsidR="005A3754">
        <w:t xml:space="preserve"> which routes the traffic data of the normal UE.</w:t>
      </w:r>
      <w:r w:rsidR="006219A1">
        <w:t xml:space="preserve"> </w:t>
      </w:r>
      <w:r w:rsidR="006037E6">
        <w:t xml:space="preserve">The </w:t>
      </w:r>
      <w:r w:rsidR="00853744">
        <w:t xml:space="preserve">N3 message routing over BH PDU session is similar as the </w:t>
      </w:r>
      <w:r w:rsidR="00185B8F" w:rsidRPr="001B7C50">
        <w:t xml:space="preserve">Figure </w:t>
      </w:r>
      <w:r w:rsidR="00773684">
        <w:t>2.2-2</w:t>
      </w:r>
      <w:r w:rsidR="00185B8F">
        <w:t>.</w:t>
      </w:r>
    </w:p>
    <w:p w14:paraId="25CF6614" w14:textId="2E9769F9" w:rsidR="00191BAC" w:rsidRDefault="00191BAC" w:rsidP="00191BAC">
      <w:pPr>
        <w:jc w:val="both"/>
      </w:pPr>
      <w:r w:rsidRPr="00467FD2">
        <w:t xml:space="preserve">Whether </w:t>
      </w:r>
      <w:r w:rsidRPr="00485D31">
        <w:t>MWAB-</w:t>
      </w:r>
      <w:proofErr w:type="spellStart"/>
      <w:r w:rsidRPr="00485D31">
        <w:t>gNB's</w:t>
      </w:r>
      <w:proofErr w:type="spellEnd"/>
      <w:r w:rsidRPr="00485D31">
        <w:t xml:space="preserve"> N2/N3 </w:t>
      </w:r>
      <w:r>
        <w:t>share the same PDU session</w:t>
      </w:r>
      <w:r w:rsidRPr="00503A81">
        <w:t xml:space="preserve"> </w:t>
      </w:r>
      <w:r>
        <w:t xml:space="preserve">should be considered. </w:t>
      </w:r>
      <w:r w:rsidRPr="00467FD2">
        <w:t>F</w:t>
      </w:r>
      <w:r w:rsidRPr="00467FD2">
        <w:rPr>
          <w:rFonts w:hint="eastAsia"/>
        </w:rPr>
        <w:t>or</w:t>
      </w:r>
      <w:r>
        <w:t xml:space="preserve"> </w:t>
      </w:r>
      <w:r w:rsidRPr="00467FD2">
        <w:rPr>
          <w:rFonts w:hint="eastAsia"/>
        </w:rPr>
        <w:t>example</w:t>
      </w:r>
      <w:r w:rsidRPr="00467FD2">
        <w:t xml:space="preserve">, when the PDU session providing </w:t>
      </w:r>
      <w:r w:rsidRPr="00485D31">
        <w:t>IP connectivity</w:t>
      </w:r>
      <w:r>
        <w:t xml:space="preserve"> to the AMF is established, th</w:t>
      </w:r>
      <w:r w:rsidR="00654F90">
        <w:t>e</w:t>
      </w:r>
      <w:r w:rsidR="008F26CF">
        <w:t xml:space="preserve"> same PDU session </w:t>
      </w:r>
      <w:r w:rsidR="00D43420" w:rsidRPr="00D43420">
        <w:rPr>
          <w:rFonts w:hint="eastAsia"/>
        </w:rPr>
        <w:t>may</w:t>
      </w:r>
      <w:r w:rsidR="00D43420">
        <w:t xml:space="preserve"> </w:t>
      </w:r>
      <w:r w:rsidR="00D43420" w:rsidRPr="00D43420">
        <w:rPr>
          <w:rFonts w:hint="eastAsia"/>
        </w:rPr>
        <w:t>be</w:t>
      </w:r>
      <w:r w:rsidR="008F26CF">
        <w:t xml:space="preserve"> also used to provide </w:t>
      </w:r>
      <w:r w:rsidR="00415CAB" w:rsidRPr="00485D31">
        <w:t>IP connectivity</w:t>
      </w:r>
      <w:r w:rsidR="00415CAB">
        <w:t xml:space="preserve"> to connect with the </w:t>
      </w:r>
      <w:r w:rsidR="00DD5A85">
        <w:t xml:space="preserve">N3 </w:t>
      </w:r>
      <w:r w:rsidR="00415CAB">
        <w:t>UPF</w:t>
      </w:r>
      <w:r w:rsidR="00F547D7">
        <w:t>.</w:t>
      </w:r>
    </w:p>
    <w:p w14:paraId="0496A88F" w14:textId="7B00471F" w:rsidR="005A198A" w:rsidRDefault="00FD4137" w:rsidP="00191BAC">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discussions, this contribution proposes a new solution for </w:t>
      </w:r>
      <w:r w:rsidR="00FE09A4">
        <w:rPr>
          <w:rFonts w:eastAsiaTheme="minorEastAsia"/>
          <w:lang w:eastAsia="zh-CN"/>
        </w:rPr>
        <w:t>K</w:t>
      </w:r>
      <w:r>
        <w:rPr>
          <w:rFonts w:eastAsiaTheme="minorEastAsia" w:hint="eastAsia"/>
          <w:lang w:eastAsia="zh-CN"/>
        </w:rPr>
        <w:t>ey</w:t>
      </w:r>
      <w:r>
        <w:rPr>
          <w:rFonts w:eastAsiaTheme="minorEastAsia"/>
          <w:lang w:eastAsia="zh-CN"/>
        </w:rPr>
        <w:t xml:space="preserve"> </w:t>
      </w:r>
      <w:r w:rsidR="00FE09A4">
        <w:rPr>
          <w:rFonts w:eastAsiaTheme="minorEastAsia"/>
          <w:lang w:eastAsia="zh-CN"/>
        </w:rPr>
        <w:t>I</w:t>
      </w:r>
      <w:r>
        <w:rPr>
          <w:rFonts w:eastAsiaTheme="minorEastAsia" w:hint="eastAsia"/>
          <w:lang w:eastAsia="zh-CN"/>
        </w:rPr>
        <w:t>ssue</w:t>
      </w:r>
      <w:r>
        <w:rPr>
          <w:rFonts w:eastAsiaTheme="minorEastAsia"/>
          <w:lang w:eastAsia="zh-CN"/>
        </w:rPr>
        <w:t>#1.</w:t>
      </w:r>
    </w:p>
    <w:p w14:paraId="59D49AAE" w14:textId="77777777" w:rsidR="00CA6115" w:rsidRPr="00927C1B" w:rsidRDefault="00CA6115" w:rsidP="00CA6115">
      <w:pPr>
        <w:pStyle w:val="1"/>
      </w:pPr>
      <w:r>
        <w:t>2</w:t>
      </w:r>
      <w:r w:rsidRPr="00927C1B">
        <w:t xml:space="preserve">. </w:t>
      </w:r>
      <w:r>
        <w:t>Text Proposal</w:t>
      </w:r>
    </w:p>
    <w:p w14:paraId="4C3EDEC0" w14:textId="77777777" w:rsidR="00A33376" w:rsidRPr="00813D73" w:rsidRDefault="00A33376" w:rsidP="00A33376">
      <w:pPr>
        <w:jc w:val="both"/>
        <w:rPr>
          <w:lang w:eastAsia="zh-CN"/>
        </w:rPr>
      </w:pPr>
      <w:bookmarkStart w:id="2"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7220C432" w14:textId="01911992" w:rsidR="00304350" w:rsidRPr="00FA7E67" w:rsidRDefault="00CA089A" w:rsidP="00FA7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93486476"/>
      <w:bookmarkStart w:id="4" w:name="_Toc97151679"/>
      <w:bookmarkStart w:id="5" w:name="_Toc100980632"/>
      <w:bookmarkStart w:id="6" w:name="_Toc104389998"/>
      <w:bookmarkStart w:id="7" w:name="_Toc112738463"/>
      <w:bookmarkStart w:id="8" w:name="_Toc119960824"/>
      <w:bookmarkStart w:id="9" w:name="_Hlk155088395"/>
    </w:p>
    <w:p w14:paraId="111DDF24" w14:textId="77777777" w:rsidR="003C67C4" w:rsidRPr="00E40659" w:rsidRDefault="003C67C4" w:rsidP="003C67C4">
      <w:pPr>
        <w:pStyle w:val="2"/>
      </w:pPr>
      <w:bookmarkStart w:id="10" w:name="_Toc157515659"/>
      <w:r w:rsidRPr="00E40659">
        <w:t>6.0</w:t>
      </w:r>
      <w:r w:rsidRPr="00E40659">
        <w:tab/>
        <w:t>Mapping of solutions to key issues</w:t>
      </w:r>
      <w:bookmarkEnd w:id="10"/>
    </w:p>
    <w:p w14:paraId="42062213" w14:textId="77777777" w:rsidR="003C67C4" w:rsidRDefault="003C67C4" w:rsidP="003C67C4">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C67C4" w14:paraId="62CBF704" w14:textId="77777777" w:rsidTr="00F3417A">
        <w:tc>
          <w:tcPr>
            <w:tcW w:w="1038" w:type="dxa"/>
            <w:tcBorders>
              <w:top w:val="single" w:sz="4" w:space="0" w:color="auto"/>
              <w:left w:val="single" w:sz="4" w:space="0" w:color="auto"/>
              <w:bottom w:val="single" w:sz="4" w:space="0" w:color="auto"/>
              <w:right w:val="single" w:sz="4" w:space="0" w:color="auto"/>
            </w:tcBorders>
          </w:tcPr>
          <w:p w14:paraId="0055FD03" w14:textId="77777777" w:rsidR="003C67C4" w:rsidRDefault="003C67C4" w:rsidP="00F3417A">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DD801DA" w14:textId="77777777" w:rsidR="003C67C4" w:rsidRDefault="003C67C4" w:rsidP="00F3417A">
            <w:pPr>
              <w:pStyle w:val="TAH"/>
              <w:rPr>
                <w:lang w:eastAsia="zh-CN"/>
              </w:rPr>
            </w:pPr>
            <w:r>
              <w:rPr>
                <w:lang w:eastAsia="zh-CN"/>
              </w:rPr>
              <w:t>Key Issues</w:t>
            </w:r>
          </w:p>
        </w:tc>
      </w:tr>
      <w:tr w:rsidR="003C67C4" w14:paraId="47DB0751" w14:textId="77777777" w:rsidTr="00F3417A">
        <w:tc>
          <w:tcPr>
            <w:tcW w:w="1038" w:type="dxa"/>
            <w:tcBorders>
              <w:top w:val="single" w:sz="4" w:space="0" w:color="auto"/>
              <w:left w:val="single" w:sz="4" w:space="0" w:color="auto"/>
              <w:bottom w:val="single" w:sz="4" w:space="0" w:color="auto"/>
              <w:right w:val="single" w:sz="4" w:space="0" w:color="auto"/>
            </w:tcBorders>
            <w:hideMark/>
          </w:tcPr>
          <w:p w14:paraId="45D02F31" w14:textId="77777777" w:rsidR="003C67C4" w:rsidRDefault="003C67C4" w:rsidP="00F3417A">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EAF435D" w14:textId="7329D030" w:rsidR="003C67C4" w:rsidRPr="00E9294A" w:rsidRDefault="00B939AF" w:rsidP="00F3417A">
            <w:pPr>
              <w:pStyle w:val="TAH"/>
              <w:rPr>
                <w:rFonts w:eastAsiaTheme="minorEastAsia"/>
                <w:lang w:eastAsia="zh-CN"/>
              </w:rPr>
            </w:pPr>
            <w:ins w:id="11" w:author="Huawei" w:date="2024-02-16T14:08:00Z">
              <w:r>
                <w:rPr>
                  <w:rFonts w:eastAsiaTheme="minorEastAsia"/>
                  <w:lang w:eastAsia="zh-CN"/>
                </w:rPr>
                <w:t>Key issue</w:t>
              </w:r>
              <w:r>
                <w:rPr>
                  <w:rFonts w:eastAsiaTheme="minorEastAsia" w:hint="eastAsia"/>
                  <w:lang w:eastAsia="zh-CN"/>
                </w:rPr>
                <w:t>#</w:t>
              </w:r>
              <w:r>
                <w:rPr>
                  <w:rFonts w:eastAsiaTheme="minor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4B83B74" w14:textId="77777777" w:rsidR="003C67C4"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CD7D80" w14:textId="77777777" w:rsidR="003C67C4"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545F5C" w14:textId="77777777" w:rsidR="003C67C4" w:rsidRDefault="003C67C4" w:rsidP="00F3417A">
            <w:pPr>
              <w:pStyle w:val="TAH"/>
              <w:rPr>
                <w:lang w:eastAsia="zh-CN"/>
              </w:rPr>
            </w:pPr>
          </w:p>
        </w:tc>
      </w:tr>
      <w:tr w:rsidR="003C67C4" w14:paraId="61EB9F09" w14:textId="77777777" w:rsidTr="00F3417A">
        <w:tc>
          <w:tcPr>
            <w:tcW w:w="1038" w:type="dxa"/>
            <w:tcBorders>
              <w:top w:val="single" w:sz="4" w:space="0" w:color="auto"/>
              <w:left w:val="single" w:sz="4" w:space="0" w:color="auto"/>
              <w:bottom w:val="single" w:sz="4" w:space="0" w:color="auto"/>
              <w:right w:val="single" w:sz="4" w:space="0" w:color="auto"/>
            </w:tcBorders>
          </w:tcPr>
          <w:p w14:paraId="38B47F6D" w14:textId="654B4CA7" w:rsidR="003C67C4" w:rsidRPr="00E9294A" w:rsidRDefault="00236562" w:rsidP="00F3417A">
            <w:pPr>
              <w:pStyle w:val="TAH"/>
              <w:rPr>
                <w:rFonts w:eastAsiaTheme="minorEastAsia"/>
                <w:lang w:eastAsia="zh-CN"/>
              </w:rPr>
            </w:pPr>
            <w:ins w:id="12" w:author="Huawei" w:date="2024-02-16T14:09:00Z">
              <w:r>
                <w:t xml:space="preserve">Solution #Y: </w:t>
              </w:r>
              <w:r w:rsidRPr="00970442">
                <w:t>MWAB architecture and procedures</w:t>
              </w:r>
            </w:ins>
          </w:p>
        </w:tc>
        <w:tc>
          <w:tcPr>
            <w:tcW w:w="1388" w:type="dxa"/>
            <w:tcBorders>
              <w:top w:val="single" w:sz="4" w:space="0" w:color="auto"/>
              <w:left w:val="single" w:sz="4" w:space="0" w:color="auto"/>
              <w:bottom w:val="single" w:sz="4" w:space="0" w:color="auto"/>
              <w:right w:val="single" w:sz="4" w:space="0" w:color="auto"/>
            </w:tcBorders>
          </w:tcPr>
          <w:p w14:paraId="7F8939A2" w14:textId="2624B80D" w:rsidR="003C67C4" w:rsidRPr="00236562" w:rsidRDefault="00B939AF" w:rsidP="00F3417A">
            <w:pPr>
              <w:pStyle w:val="TAC"/>
              <w:rPr>
                <w:rFonts w:eastAsiaTheme="minorEastAsia"/>
                <w:lang w:eastAsia="zh-CN"/>
              </w:rPr>
            </w:pPr>
            <w:ins w:id="13" w:author="Huawei" w:date="2024-02-16T14:09: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E74EF2A"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080D13"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848C" w14:textId="77777777" w:rsidR="003C67C4" w:rsidRDefault="003C67C4" w:rsidP="00F3417A">
            <w:pPr>
              <w:pStyle w:val="TAC"/>
              <w:rPr>
                <w:lang w:eastAsia="zh-CN"/>
              </w:rPr>
            </w:pPr>
          </w:p>
        </w:tc>
      </w:tr>
      <w:tr w:rsidR="003C67C4" w14:paraId="66D8BBD9" w14:textId="77777777" w:rsidTr="00F3417A">
        <w:tc>
          <w:tcPr>
            <w:tcW w:w="1038" w:type="dxa"/>
            <w:tcBorders>
              <w:top w:val="single" w:sz="4" w:space="0" w:color="auto"/>
              <w:left w:val="single" w:sz="4" w:space="0" w:color="auto"/>
              <w:bottom w:val="single" w:sz="4" w:space="0" w:color="auto"/>
              <w:right w:val="single" w:sz="4" w:space="0" w:color="auto"/>
            </w:tcBorders>
          </w:tcPr>
          <w:p w14:paraId="2741149B" w14:textId="77777777" w:rsidR="003C67C4"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6C04D36"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5ECE5C"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1F6CAC"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98E6BD" w14:textId="77777777" w:rsidR="003C67C4" w:rsidRDefault="003C67C4" w:rsidP="00F3417A">
            <w:pPr>
              <w:pStyle w:val="TAC"/>
              <w:rPr>
                <w:lang w:eastAsia="zh-CN"/>
              </w:rPr>
            </w:pPr>
          </w:p>
        </w:tc>
      </w:tr>
      <w:tr w:rsidR="003C67C4" w14:paraId="3707954F" w14:textId="77777777" w:rsidTr="00F3417A">
        <w:tc>
          <w:tcPr>
            <w:tcW w:w="1038" w:type="dxa"/>
            <w:tcBorders>
              <w:top w:val="single" w:sz="4" w:space="0" w:color="auto"/>
              <w:left w:val="single" w:sz="4" w:space="0" w:color="auto"/>
              <w:bottom w:val="single" w:sz="4" w:space="0" w:color="auto"/>
              <w:right w:val="single" w:sz="4" w:space="0" w:color="auto"/>
            </w:tcBorders>
          </w:tcPr>
          <w:p w14:paraId="23AB4FD9" w14:textId="77777777" w:rsidR="003C67C4"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22ED67"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CFA83C1"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9D35FD"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2D1191" w14:textId="77777777" w:rsidR="003C67C4" w:rsidRDefault="003C67C4" w:rsidP="00F3417A">
            <w:pPr>
              <w:pStyle w:val="TAC"/>
              <w:rPr>
                <w:lang w:eastAsia="zh-CN"/>
              </w:rPr>
            </w:pPr>
          </w:p>
        </w:tc>
      </w:tr>
      <w:tr w:rsidR="003C67C4" w14:paraId="68915301" w14:textId="77777777" w:rsidTr="00F3417A">
        <w:tc>
          <w:tcPr>
            <w:tcW w:w="1038" w:type="dxa"/>
            <w:tcBorders>
              <w:top w:val="single" w:sz="4" w:space="0" w:color="auto"/>
              <w:left w:val="single" w:sz="4" w:space="0" w:color="auto"/>
              <w:bottom w:val="single" w:sz="4" w:space="0" w:color="auto"/>
              <w:right w:val="single" w:sz="4" w:space="0" w:color="auto"/>
            </w:tcBorders>
          </w:tcPr>
          <w:p w14:paraId="38F7C2EE" w14:textId="77777777" w:rsidR="003C67C4"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FDE607"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6E4B8D"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550BC2"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B0D969" w14:textId="77777777" w:rsidR="003C67C4" w:rsidRDefault="003C67C4" w:rsidP="00F3417A">
            <w:pPr>
              <w:pStyle w:val="TAC"/>
              <w:rPr>
                <w:lang w:eastAsia="zh-CN"/>
              </w:rPr>
            </w:pPr>
          </w:p>
        </w:tc>
      </w:tr>
      <w:tr w:rsidR="003C67C4" w14:paraId="13EF096F" w14:textId="77777777" w:rsidTr="00F3417A">
        <w:tc>
          <w:tcPr>
            <w:tcW w:w="1038" w:type="dxa"/>
            <w:tcBorders>
              <w:top w:val="single" w:sz="4" w:space="0" w:color="auto"/>
              <w:left w:val="single" w:sz="4" w:space="0" w:color="auto"/>
              <w:bottom w:val="single" w:sz="4" w:space="0" w:color="auto"/>
              <w:right w:val="single" w:sz="4" w:space="0" w:color="auto"/>
            </w:tcBorders>
          </w:tcPr>
          <w:p w14:paraId="2A2A409B" w14:textId="77777777" w:rsidR="003C67C4"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1FD3BB9"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AE8F1A3"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8AD45B" w14:textId="77777777" w:rsidR="003C67C4"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016E3E" w14:textId="77777777" w:rsidR="003C67C4" w:rsidRDefault="003C67C4" w:rsidP="00F3417A">
            <w:pPr>
              <w:pStyle w:val="TAC"/>
              <w:rPr>
                <w:lang w:eastAsia="zh-CN"/>
              </w:rPr>
            </w:pPr>
          </w:p>
        </w:tc>
      </w:tr>
    </w:tbl>
    <w:p w14:paraId="160D691E" w14:textId="77777777" w:rsidR="003D6776" w:rsidRPr="00387A8B" w:rsidRDefault="003D6776" w:rsidP="003D6776">
      <w:pPr>
        <w:tabs>
          <w:tab w:val="left" w:pos="1274"/>
        </w:tabs>
        <w:rPr>
          <w:lang w:eastAsia="en-US"/>
        </w:rPr>
      </w:pPr>
    </w:p>
    <w:p w14:paraId="6E139A03" w14:textId="77777777" w:rsidR="00304350" w:rsidRPr="0042466D"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C9A4EC" w14:textId="77777777" w:rsidR="00236562" w:rsidRDefault="00236562" w:rsidP="00236562">
      <w:pPr>
        <w:pStyle w:val="2"/>
        <w:rPr>
          <w:ins w:id="14" w:author="Huawei" w:date="2024-02-16T14:09:00Z"/>
        </w:rPr>
      </w:pPr>
      <w:bookmarkStart w:id="15" w:name="_Toc157515660"/>
      <w:bookmarkEnd w:id="3"/>
      <w:bookmarkEnd w:id="4"/>
      <w:bookmarkEnd w:id="5"/>
      <w:bookmarkEnd w:id="6"/>
      <w:bookmarkEnd w:id="7"/>
      <w:bookmarkEnd w:id="8"/>
      <w:bookmarkEnd w:id="9"/>
      <w:ins w:id="16" w:author="Huawei" w:date="2024-02-16T14:09:00Z">
        <w:r>
          <w:t>6</w:t>
        </w:r>
        <w:r w:rsidRPr="004D3578">
          <w:t>.</w:t>
        </w:r>
        <w:r>
          <w:t>X</w:t>
        </w:r>
        <w:r w:rsidRPr="004D3578">
          <w:tab/>
        </w:r>
        <w:r>
          <w:t xml:space="preserve">Solution #Y: </w:t>
        </w:r>
        <w:bookmarkEnd w:id="15"/>
        <w:r w:rsidRPr="00970442">
          <w:t>MWAB architecture and procedures</w:t>
        </w:r>
      </w:ins>
    </w:p>
    <w:p w14:paraId="07C8CBE0" w14:textId="77777777" w:rsidR="00236562" w:rsidRDefault="00236562" w:rsidP="00236562">
      <w:pPr>
        <w:pStyle w:val="3"/>
        <w:rPr>
          <w:ins w:id="17" w:author="Huawei" w:date="2024-02-16T14:09:00Z"/>
        </w:rPr>
      </w:pPr>
      <w:bookmarkStart w:id="18" w:name="_Toc157515661"/>
      <w:ins w:id="19" w:author="Huawei" w:date="2024-02-16T14:09:00Z">
        <w:r>
          <w:t>6.X.1</w:t>
        </w:r>
        <w:r>
          <w:tab/>
          <w:t>General</w:t>
        </w:r>
        <w:bookmarkEnd w:id="18"/>
      </w:ins>
    </w:p>
    <w:p w14:paraId="3D42178F" w14:textId="77777777" w:rsidR="00236562" w:rsidRPr="00D31924" w:rsidRDefault="00236562" w:rsidP="00236562">
      <w:pPr>
        <w:rPr>
          <w:ins w:id="20" w:author="Huawei" w:date="2024-02-16T14:09:00Z"/>
          <w:lang w:eastAsia="zh-CN"/>
        </w:rPr>
      </w:pPr>
      <w:ins w:id="21" w:author="Huawei" w:date="2024-02-16T14:09:00Z">
        <w:r w:rsidRPr="00D31924">
          <w:rPr>
            <w:lang w:eastAsia="zh-CN"/>
          </w:rPr>
          <w:t>The solution provides methods for</w:t>
        </w:r>
        <w:r w:rsidRPr="0008046E">
          <w:t xml:space="preserve"> </w:t>
        </w:r>
        <w:r>
          <w:t>architectural enhancements for the support of a MWAB</w:t>
        </w:r>
        <w:r>
          <w:rPr>
            <w:lang w:eastAsia="zh-CN"/>
          </w:rPr>
          <w:t xml:space="preserve">, which </w:t>
        </w:r>
        <w:r w:rsidRPr="00D31924">
          <w:rPr>
            <w:lang w:eastAsia="zh-CN"/>
          </w:rPr>
          <w:t>is based on the support of</w:t>
        </w:r>
        <w:r>
          <w:rPr>
            <w:lang w:eastAsia="zh-CN"/>
          </w:rPr>
          <w:t xml:space="preserve"> MWAB</w:t>
        </w:r>
        <w:r w:rsidRPr="00D31924">
          <w:rPr>
            <w:lang w:eastAsia="zh-CN"/>
          </w:rPr>
          <w:t xml:space="preserve"> architecture as specified in </w:t>
        </w:r>
        <w:r>
          <w:rPr>
            <w:lang w:eastAsia="zh-CN"/>
          </w:rPr>
          <w:t xml:space="preserve">clause 4.1 </w:t>
        </w:r>
        <w:r w:rsidRPr="00D31924">
          <w:rPr>
            <w:lang w:eastAsia="zh-CN"/>
          </w:rPr>
          <w:t>with the following high-level description</w:t>
        </w:r>
        <w:r>
          <w:rPr>
            <w:lang w:eastAsia="zh-CN"/>
          </w:rPr>
          <w:t xml:space="preserve">s according to the </w:t>
        </w:r>
        <w:r>
          <w:t xml:space="preserve">different usages of </w:t>
        </w:r>
        <w:r w:rsidRPr="00485D31">
          <w:t>PDU sessions(s) of the MWAB-UE</w:t>
        </w:r>
        <w:r w:rsidRPr="00D31924">
          <w:rPr>
            <w:lang w:eastAsia="zh-CN"/>
          </w:rPr>
          <w:t>:</w:t>
        </w:r>
      </w:ins>
    </w:p>
    <w:p w14:paraId="2B8E91DB" w14:textId="77777777" w:rsidR="00236562" w:rsidRDefault="00236562" w:rsidP="00236562">
      <w:pPr>
        <w:pStyle w:val="B1"/>
        <w:rPr>
          <w:ins w:id="22" w:author="Huawei" w:date="2024-02-16T14:09:00Z"/>
        </w:rPr>
      </w:pPr>
      <w:ins w:id="23" w:author="Huawei" w:date="2024-02-16T14:09:00Z">
        <w:r w:rsidRPr="009F564B">
          <w:t>-</w:t>
        </w:r>
        <w:r w:rsidRPr="009F564B">
          <w:tab/>
        </w:r>
        <w:r w:rsidRPr="00EF506A">
          <w:t>Connection with OAM</w:t>
        </w:r>
        <w:r w:rsidRPr="005F3786">
          <w:t xml:space="preserve"> </w:t>
        </w:r>
        <w:r>
          <w:t xml:space="preserve">server over </w:t>
        </w:r>
        <w:r w:rsidRPr="00485D31">
          <w:t>IP connectivity</w:t>
        </w:r>
        <w:r>
          <w:t xml:space="preserve"> </w:t>
        </w:r>
        <w:r w:rsidRPr="00485D31">
          <w:t>provided by the PDU session</w:t>
        </w:r>
        <w:r>
          <w:t xml:space="preserve"> of </w:t>
        </w:r>
        <w:r w:rsidRPr="00485D31">
          <w:t>MWAB-UE</w:t>
        </w:r>
        <w:r>
          <w:t>.</w:t>
        </w:r>
      </w:ins>
    </w:p>
    <w:p w14:paraId="177E4E49" w14:textId="77777777" w:rsidR="00236562" w:rsidRDefault="00236562" w:rsidP="00236562">
      <w:pPr>
        <w:pStyle w:val="B1"/>
        <w:rPr>
          <w:ins w:id="24" w:author="Huawei" w:date="2024-02-16T14:09:00Z"/>
        </w:rPr>
      </w:pPr>
      <w:ins w:id="25" w:author="Huawei" w:date="2024-02-16T14:09:00Z">
        <w:r w:rsidRPr="009F564B">
          <w:t>-</w:t>
        </w:r>
        <w:r w:rsidRPr="009F564B">
          <w:tab/>
        </w:r>
        <w:r>
          <w:t xml:space="preserve">N2 interface </w:t>
        </w:r>
        <w:r w:rsidRPr="00EF506A">
          <w:t xml:space="preserve">with AMF </w:t>
        </w:r>
        <w:r>
          <w:t xml:space="preserve">over the </w:t>
        </w:r>
        <w:r w:rsidRPr="00485D31">
          <w:t>IP connectivity</w:t>
        </w:r>
        <w:r>
          <w:t xml:space="preserve"> </w:t>
        </w:r>
        <w:r w:rsidRPr="00485D31">
          <w:t>provided by the PDU session</w:t>
        </w:r>
        <w:r w:rsidRPr="00AC6586">
          <w:t xml:space="preserve"> </w:t>
        </w:r>
        <w:r>
          <w:t xml:space="preserve">of </w:t>
        </w:r>
        <w:r w:rsidRPr="00485D31">
          <w:t>MWAB-UE</w:t>
        </w:r>
        <w:r>
          <w:t>.</w:t>
        </w:r>
      </w:ins>
    </w:p>
    <w:p w14:paraId="5A436BB8" w14:textId="661DA20F" w:rsidR="00236562" w:rsidRPr="00972AAE" w:rsidRDefault="00236562" w:rsidP="00236562">
      <w:pPr>
        <w:pStyle w:val="B1"/>
        <w:rPr>
          <w:ins w:id="26" w:author="Huawei" w:date="2024-02-16T14:09:00Z"/>
          <w:rFonts w:eastAsiaTheme="minorEastAsia"/>
          <w:lang w:eastAsia="zh-CN"/>
        </w:rPr>
      </w:pPr>
      <w:ins w:id="27" w:author="Huawei" w:date="2024-02-16T14:09:00Z">
        <w:r w:rsidRPr="009F564B">
          <w:t>-</w:t>
        </w:r>
        <w:r w:rsidRPr="009F564B">
          <w:tab/>
        </w:r>
        <w:r>
          <w:t xml:space="preserve">N3 interface </w:t>
        </w:r>
        <w:r w:rsidRPr="00EF506A">
          <w:t xml:space="preserve">with </w:t>
        </w:r>
        <w:r>
          <w:t>UPF</w:t>
        </w:r>
        <w:r w:rsidRPr="00EF506A">
          <w:t xml:space="preserve"> </w:t>
        </w:r>
        <w:r>
          <w:t xml:space="preserve">over the </w:t>
        </w:r>
        <w:r w:rsidRPr="00485D31">
          <w:t>IP connectivity</w:t>
        </w:r>
        <w:r>
          <w:t xml:space="preserve"> </w:t>
        </w:r>
        <w:r w:rsidRPr="00485D31">
          <w:t>provided by the PDU session</w:t>
        </w:r>
        <w:r w:rsidRPr="00AC6586">
          <w:t xml:space="preserve"> </w:t>
        </w:r>
        <w:r>
          <w:t xml:space="preserve">of </w:t>
        </w:r>
        <w:r w:rsidRPr="00485D31">
          <w:t>MWAB-UE</w:t>
        </w:r>
        <w:r>
          <w:rPr>
            <w:rFonts w:eastAsiaTheme="minorEastAsia" w:hint="eastAsia"/>
            <w:lang w:eastAsia="zh-CN"/>
          </w:rPr>
          <w:t>.</w:t>
        </w:r>
      </w:ins>
    </w:p>
    <w:p w14:paraId="67885A37" w14:textId="77777777" w:rsidR="00236562" w:rsidRDefault="00236562" w:rsidP="00236562">
      <w:pPr>
        <w:pStyle w:val="3"/>
        <w:rPr>
          <w:ins w:id="28" w:author="Huawei" w:date="2024-02-16T14:09:00Z"/>
        </w:rPr>
      </w:pPr>
      <w:bookmarkStart w:id="29" w:name="_Toc157515662"/>
      <w:ins w:id="30" w:author="Huawei" w:date="2024-02-16T14:09:00Z">
        <w:r>
          <w:t>6.X.2</w:t>
        </w:r>
        <w:r>
          <w:tab/>
          <w:t>Functional descriptions</w:t>
        </w:r>
        <w:bookmarkEnd w:id="29"/>
      </w:ins>
    </w:p>
    <w:p w14:paraId="74F9F127" w14:textId="77777777" w:rsidR="00236562" w:rsidRDefault="00236562" w:rsidP="00236562">
      <w:pPr>
        <w:pStyle w:val="4"/>
        <w:rPr>
          <w:ins w:id="31" w:author="Huawei" w:date="2024-02-16T14:09:00Z"/>
        </w:rPr>
      </w:pPr>
      <w:bookmarkStart w:id="32" w:name="_Toc157515663"/>
      <w:ins w:id="33" w:author="Huawei" w:date="2024-02-16T14:09:00Z">
        <w:r>
          <w:t>6.X.2.1 Connection with OAM server over PDU session</w:t>
        </w:r>
      </w:ins>
    </w:p>
    <w:p w14:paraId="33A56B11" w14:textId="77777777" w:rsidR="00236562" w:rsidRDefault="00236562" w:rsidP="00236562">
      <w:pPr>
        <w:jc w:val="both"/>
        <w:rPr>
          <w:ins w:id="34" w:author="Huawei" w:date="2024-02-16T14:09:00Z"/>
        </w:rPr>
      </w:pPr>
      <w:ins w:id="35" w:author="Huawei" w:date="2024-02-16T14:09:00Z">
        <w:r>
          <w:t xml:space="preserve">When a PDU session is used for the </w:t>
        </w:r>
        <w:r w:rsidRPr="00485D31">
          <w:t>MWAB</w:t>
        </w:r>
        <w:r>
          <w:t xml:space="preserve"> to access the OAM server, the </w:t>
        </w:r>
        <w:r w:rsidRPr="00485D31">
          <w:t>MWAB</w:t>
        </w:r>
        <w:r>
          <w:t xml:space="preserve"> establishes a dedicated PDU session for the OAM traffic. </w:t>
        </w:r>
      </w:ins>
    </w:p>
    <w:p w14:paraId="6C09356D" w14:textId="77777777" w:rsidR="00236562" w:rsidRDefault="00236562" w:rsidP="00236562">
      <w:pPr>
        <w:pStyle w:val="4"/>
        <w:rPr>
          <w:ins w:id="36" w:author="Huawei" w:date="2024-02-16T14:09:00Z"/>
        </w:rPr>
      </w:pPr>
      <w:ins w:id="37" w:author="Huawei" w:date="2024-02-16T14:09:00Z">
        <w:r>
          <w:t>6.X.2.2 N2 connection over BH PDU session</w:t>
        </w:r>
      </w:ins>
    </w:p>
    <w:p w14:paraId="38539707" w14:textId="77777777" w:rsidR="00236562" w:rsidRPr="00506748" w:rsidRDefault="00236562" w:rsidP="00236562">
      <w:pPr>
        <w:tabs>
          <w:tab w:val="num" w:pos="720"/>
        </w:tabs>
        <w:jc w:val="both"/>
        <w:rPr>
          <w:ins w:id="38" w:author="Huawei" w:date="2024-02-16T14:09:00Z"/>
        </w:rPr>
      </w:pPr>
      <w:ins w:id="39" w:author="Huawei" w:date="2024-02-16T14:09:00Z">
        <w:r>
          <w:t xml:space="preserve">The N2 connection with AMF for the </w:t>
        </w:r>
        <w:r w:rsidRPr="00DE2B21">
          <w:t>MWAB-gNB</w:t>
        </w:r>
        <w:r w:rsidRPr="00506748">
          <w:t xml:space="preserve">: </w:t>
        </w:r>
      </w:ins>
    </w:p>
    <w:p w14:paraId="79D5A7E7" w14:textId="77777777" w:rsidR="00236562" w:rsidRDefault="00236562" w:rsidP="00236562">
      <w:pPr>
        <w:pStyle w:val="B1"/>
        <w:rPr>
          <w:ins w:id="40" w:author="Huawei" w:date="2024-02-16T14:09:00Z"/>
        </w:rPr>
      </w:pPr>
      <w:ins w:id="41" w:author="Huawei" w:date="2024-02-16T14:09:00Z">
        <w:r w:rsidRPr="009F564B">
          <w:t>-</w:t>
        </w:r>
        <w:r w:rsidRPr="009F564B">
          <w:tab/>
        </w:r>
        <w:r>
          <w:t>T</w:t>
        </w:r>
        <w:r w:rsidRPr="00992C80">
          <w:t xml:space="preserve">he </w:t>
        </w:r>
        <w:r>
          <w:t xml:space="preserve">BH </w:t>
        </w:r>
        <w:r w:rsidRPr="00992C80">
          <w:t xml:space="preserve">PDU session’s PSA routes the N2 message between the </w:t>
        </w:r>
        <w:r w:rsidRPr="00485D31">
          <w:t>MWAB-gNB</w:t>
        </w:r>
        <w:r>
          <w:t xml:space="preserve"> and AMF based on the IP address. </w:t>
        </w:r>
      </w:ins>
    </w:p>
    <w:p w14:paraId="14974A3F" w14:textId="77777777" w:rsidR="00236562" w:rsidRPr="00236562" w:rsidRDefault="00236562" w:rsidP="00236562">
      <w:pPr>
        <w:pStyle w:val="B1"/>
        <w:rPr>
          <w:ins w:id="42" w:author="Huawei" w:date="2024-02-16T14:09:00Z"/>
          <w:rFonts w:eastAsia="MS Mincho"/>
        </w:rPr>
      </w:pPr>
      <w:ins w:id="43" w:author="Huawei" w:date="2024-02-16T14:09:00Z">
        <w:r w:rsidRPr="009F564B">
          <w:t>-</w:t>
        </w:r>
        <w:r w:rsidRPr="009F564B">
          <w:tab/>
        </w:r>
        <w:r>
          <w:t xml:space="preserve">If there are multiple AMFs (e.g. </w:t>
        </w:r>
        <w:r w:rsidRPr="00236562">
          <w:t>AMF set) that the MWAB-gNB can access, a single BH PDU session is used to connect each AMF from the AMF set. The BH PDU session’s PSA can access each AMF based on the address of AMF. The N2 connection with AMF set over BH PDU session is described in the Figure 6.X.2.2-1.</w:t>
        </w:r>
      </w:ins>
    </w:p>
    <w:p w14:paraId="0B081A26" w14:textId="77777777" w:rsidR="00236562" w:rsidRPr="00236562" w:rsidRDefault="00236562" w:rsidP="00236562">
      <w:pPr>
        <w:pStyle w:val="B1"/>
        <w:rPr>
          <w:ins w:id="44" w:author="Huawei" w:date="2024-02-16T14:09:00Z"/>
        </w:rPr>
      </w:pPr>
      <w:ins w:id="45" w:author="Huawei" w:date="2024-02-16T14:09:00Z">
        <w:r w:rsidRPr="00236562">
          <w:t>-</w:t>
        </w:r>
        <w:r w:rsidRPr="00236562">
          <w:tab/>
          <w:t>The MWAB is configured with dedicated DNN/S-NSSAI for the PDU session for backhaul link. When MBSR establishes the PDU session to access the OAM server, the address of the AMF for the MWAB-gNB to connect to can be configured by the OAM based on MWAB’s location.</w:t>
        </w:r>
      </w:ins>
    </w:p>
    <w:p w14:paraId="34D46808" w14:textId="77777777" w:rsidR="00236562" w:rsidRPr="00236562" w:rsidRDefault="00236562" w:rsidP="00236562">
      <w:pPr>
        <w:pStyle w:val="NO"/>
        <w:rPr>
          <w:ins w:id="46" w:author="Huawei" w:date="2024-02-16T14:09:00Z"/>
        </w:rPr>
      </w:pPr>
      <w:ins w:id="47" w:author="Huawei" w:date="2024-02-16T14:09:00Z">
        <w:r w:rsidRPr="00236562">
          <w:t>NOTE 1: The AMF discovery and determination needs to be coordinated with RAN WGs.</w:t>
        </w:r>
      </w:ins>
    </w:p>
    <w:p w14:paraId="53A7B8F2" w14:textId="77777777" w:rsidR="00236562" w:rsidRPr="00236562" w:rsidRDefault="00236562" w:rsidP="00236562">
      <w:pPr>
        <w:pStyle w:val="NO"/>
        <w:rPr>
          <w:ins w:id="48" w:author="Huawei" w:date="2024-02-16T14:09:00Z"/>
        </w:rPr>
      </w:pPr>
      <w:ins w:id="49" w:author="Huawei" w:date="2024-02-16T14:09:00Z">
        <w:r w:rsidRPr="00236562">
          <w:t>NOTE 2: Considering the mobility of MWAB-gNB, the AMF change may happen because of the regional deployment of AMF. the N2 connection change during MWAB-gNB mobility will be co-ordinated with the mobility aspects of key issue#4.</w:t>
        </w:r>
      </w:ins>
    </w:p>
    <w:p w14:paraId="646F0509" w14:textId="77777777" w:rsidR="00236562" w:rsidRDefault="00236562" w:rsidP="00236562">
      <w:pPr>
        <w:jc w:val="center"/>
        <w:rPr>
          <w:ins w:id="50" w:author="Huawei" w:date="2024-02-16T14:09:00Z"/>
          <w:rFonts w:eastAsia="MS Mincho"/>
        </w:rPr>
      </w:pPr>
      <w:ins w:id="51" w:author="Huawei" w:date="2024-02-16T14:09:00Z">
        <w:r>
          <w:rPr>
            <w:noProof/>
            <w:lang w:val="en-US" w:eastAsia="zh-CN"/>
          </w:rPr>
          <w:lastRenderedPageBreak/>
          <w:drawing>
            <wp:inline distT="0" distB="0" distL="0" distR="0" wp14:anchorId="2A039E6B" wp14:editId="67E14A35">
              <wp:extent cx="5259121" cy="176741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1709" cy="1771640"/>
                      </a:xfrm>
                      <a:prstGeom prst="rect">
                        <a:avLst/>
                      </a:prstGeom>
                    </pic:spPr>
                  </pic:pic>
                </a:graphicData>
              </a:graphic>
            </wp:inline>
          </w:drawing>
        </w:r>
      </w:ins>
    </w:p>
    <w:p w14:paraId="12212468" w14:textId="77777777" w:rsidR="00236562" w:rsidRDefault="00236562" w:rsidP="00236562">
      <w:pPr>
        <w:pStyle w:val="TF"/>
        <w:rPr>
          <w:ins w:id="52" w:author="Huawei" w:date="2024-02-16T14:09:00Z"/>
        </w:rPr>
      </w:pPr>
      <w:ins w:id="53" w:author="Huawei" w:date="2024-02-16T14:09:00Z">
        <w:r w:rsidRPr="001B7C50">
          <w:t xml:space="preserve">Figure </w:t>
        </w:r>
        <w:r>
          <w:t>6.X.2.2-1</w:t>
        </w:r>
        <w:r w:rsidRPr="001B7C50">
          <w:t xml:space="preserve">: </w:t>
        </w:r>
        <w:r>
          <w:t>N2 connection over BH PDU session</w:t>
        </w:r>
      </w:ins>
    </w:p>
    <w:p w14:paraId="1C7E601B" w14:textId="77777777" w:rsidR="00236562" w:rsidRDefault="00236562" w:rsidP="00236562">
      <w:pPr>
        <w:pStyle w:val="4"/>
        <w:rPr>
          <w:ins w:id="54" w:author="Huawei" w:date="2024-02-16T14:09:00Z"/>
        </w:rPr>
      </w:pPr>
      <w:ins w:id="55" w:author="Huawei" w:date="2024-02-16T14:09:00Z">
        <w:r>
          <w:t>6.X.2.3 N3 connection over BH PDU session</w:t>
        </w:r>
      </w:ins>
    </w:p>
    <w:p w14:paraId="3739B9BC" w14:textId="77777777" w:rsidR="00236562" w:rsidRDefault="00236562" w:rsidP="00236562">
      <w:pPr>
        <w:jc w:val="both"/>
        <w:rPr>
          <w:ins w:id="56" w:author="Huawei" w:date="2024-02-16T14:09:00Z"/>
        </w:rPr>
      </w:pPr>
      <w:ins w:id="57" w:author="Huawei" w:date="2024-02-16T14:09:00Z">
        <w:r>
          <w:t xml:space="preserve">The </w:t>
        </w:r>
        <w:r w:rsidRPr="00485D31">
          <w:t>MWAB-</w:t>
        </w:r>
        <w:proofErr w:type="spellStart"/>
        <w:r w:rsidRPr="00485D31">
          <w:t>gNB's</w:t>
        </w:r>
        <w:proofErr w:type="spellEnd"/>
        <w:r w:rsidRPr="00485D31">
          <w:t xml:space="preserve"> N2/N3 </w:t>
        </w:r>
        <w:r>
          <w:t>may share the same PDU session. W</w:t>
        </w:r>
        <w:r w:rsidRPr="00467FD2">
          <w:t xml:space="preserve">hen the PDU session providing </w:t>
        </w:r>
        <w:r w:rsidRPr="00485D31">
          <w:t>IP connectivity</w:t>
        </w:r>
        <w:r>
          <w:t xml:space="preserve"> to the AMF is established, a single PDU session may be used to provide </w:t>
        </w:r>
        <w:r w:rsidRPr="00485D31">
          <w:t>IP connectivity</w:t>
        </w:r>
        <w:r>
          <w:t xml:space="preserve"> to connect with the N3 UPF.</w:t>
        </w:r>
      </w:ins>
    </w:p>
    <w:p w14:paraId="3C97378A" w14:textId="77777777" w:rsidR="00236562" w:rsidRPr="00CA4B63" w:rsidRDefault="00236562" w:rsidP="00236562">
      <w:pPr>
        <w:jc w:val="both"/>
        <w:rPr>
          <w:ins w:id="58" w:author="Huawei" w:date="2024-02-16T14:09:00Z"/>
          <w:rFonts w:eastAsia="MS Mincho"/>
        </w:rPr>
      </w:pPr>
      <w:ins w:id="59" w:author="Huawei" w:date="2024-02-16T14:09:00Z">
        <w:r w:rsidRPr="000F62AE">
          <w:rPr>
            <w:rFonts w:eastAsia="MS Mincho"/>
          </w:rPr>
          <w:t>If different BH PDU</w:t>
        </w:r>
        <w:r>
          <w:rPr>
            <w:rFonts w:eastAsia="MS Mincho"/>
          </w:rPr>
          <w:t xml:space="preserve"> sessions are used for MWAB-</w:t>
        </w:r>
        <w:proofErr w:type="spellStart"/>
        <w:r>
          <w:rPr>
            <w:rFonts w:eastAsia="MS Mincho"/>
          </w:rPr>
          <w:t>gNB’</w:t>
        </w:r>
        <w:r w:rsidRPr="000F62AE">
          <w:rPr>
            <w:rFonts w:eastAsia="MS Mincho"/>
          </w:rPr>
          <w:t>s</w:t>
        </w:r>
        <w:proofErr w:type="spellEnd"/>
        <w:r w:rsidRPr="000F62AE">
          <w:rPr>
            <w:rFonts w:eastAsia="MS Mincho"/>
          </w:rPr>
          <w:t xml:space="preserve"> N2/N3 with the AMF/UPF, the MWAB is configured with dedicated DNN/S-NSSAI for the PDU session for N3 backhaul link</w:t>
        </w:r>
      </w:ins>
    </w:p>
    <w:p w14:paraId="103A8599" w14:textId="77777777" w:rsidR="00236562" w:rsidRDefault="00236562" w:rsidP="00236562">
      <w:pPr>
        <w:pStyle w:val="3"/>
        <w:rPr>
          <w:ins w:id="60" w:author="Huawei" w:date="2024-02-16T14:09:00Z"/>
        </w:rPr>
      </w:pPr>
      <w:ins w:id="61" w:author="Huawei" w:date="2024-02-16T14:09:00Z">
        <w:r>
          <w:t>6.X.3</w:t>
        </w:r>
        <w:r>
          <w:tab/>
          <w:t>Procedures</w:t>
        </w:r>
        <w:bookmarkEnd w:id="32"/>
      </w:ins>
    </w:p>
    <w:p w14:paraId="3023F79B" w14:textId="77777777" w:rsidR="00236562" w:rsidRDefault="00236562" w:rsidP="00236562">
      <w:pPr>
        <w:pStyle w:val="4"/>
        <w:rPr>
          <w:ins w:id="62" w:author="Huawei" w:date="2024-02-16T14:09:00Z"/>
        </w:rPr>
      </w:pPr>
      <w:ins w:id="63" w:author="Huawei" w:date="2024-02-16T14:09:00Z">
        <w:r>
          <w:t>6.X.3.1 Connection with OAM server over PDU session</w:t>
        </w:r>
      </w:ins>
    </w:p>
    <w:p w14:paraId="6EDEB18C" w14:textId="77777777" w:rsidR="00236562" w:rsidRDefault="00236562" w:rsidP="00236562">
      <w:pPr>
        <w:jc w:val="both"/>
        <w:rPr>
          <w:ins w:id="64" w:author="Huawei" w:date="2024-02-16T14:09:00Z"/>
        </w:rPr>
      </w:pPr>
      <w:ins w:id="65" w:author="Huawei" w:date="2024-02-16T14:09:00Z">
        <w:r>
          <w:t xml:space="preserve">The existing mechanism to access the OAM server as described in clause </w:t>
        </w:r>
        <w:bookmarkStart w:id="66" w:name="_Hlk158046840"/>
        <w:r>
          <w:t>5.35A.2</w:t>
        </w:r>
        <w:bookmarkEnd w:id="66"/>
        <w:r>
          <w:t xml:space="preserve"> of TS 23.501[2] can be reused.</w:t>
        </w:r>
      </w:ins>
    </w:p>
    <w:p w14:paraId="704E498F" w14:textId="77777777" w:rsidR="00236562" w:rsidRDefault="00236562" w:rsidP="00236562">
      <w:pPr>
        <w:pStyle w:val="4"/>
        <w:rPr>
          <w:ins w:id="67" w:author="Huawei" w:date="2024-02-16T14:09:00Z"/>
        </w:rPr>
      </w:pPr>
      <w:ins w:id="68" w:author="Huawei" w:date="2024-02-16T14:09:00Z">
        <w:r>
          <w:t>6.X.3.2 N2 connection over BH PDU session</w:t>
        </w:r>
      </w:ins>
    </w:p>
    <w:p w14:paraId="0668DCFA" w14:textId="77777777" w:rsidR="00236562" w:rsidRPr="00DE4ABD" w:rsidRDefault="00236562" w:rsidP="00236562">
      <w:pPr>
        <w:pStyle w:val="B1"/>
        <w:ind w:left="0" w:firstLine="0"/>
        <w:rPr>
          <w:ins w:id="69" w:author="Huawei" w:date="2024-02-16T14:09:00Z"/>
          <w:rFonts w:eastAsiaTheme="minorEastAsia"/>
          <w:lang w:eastAsia="zh-CN"/>
        </w:rPr>
      </w:pPr>
      <w:ins w:id="70" w:author="Huawei" w:date="2024-02-16T14:09:00Z">
        <w:r>
          <w:rPr>
            <w:rFonts w:eastAsiaTheme="minorEastAsia"/>
            <w:lang w:eastAsia="zh-CN"/>
          </w:rPr>
          <w:t xml:space="preserve">The </w:t>
        </w:r>
        <w:r>
          <w:t xml:space="preserve">N2 message routing over BH PDU session is described in the </w:t>
        </w:r>
        <w:r w:rsidRPr="001B7C50">
          <w:t xml:space="preserve">Figure </w:t>
        </w:r>
        <w:r>
          <w:t>6.X.3.2-1.</w:t>
        </w:r>
      </w:ins>
    </w:p>
    <w:p w14:paraId="7FF21731" w14:textId="77777777" w:rsidR="00236562" w:rsidRDefault="00236562" w:rsidP="00236562">
      <w:pPr>
        <w:pStyle w:val="B1"/>
        <w:ind w:left="0" w:firstLine="0"/>
        <w:jc w:val="center"/>
        <w:rPr>
          <w:ins w:id="71" w:author="Huawei" w:date="2024-02-16T14:09:00Z"/>
          <w:rFonts w:eastAsia="MS Mincho"/>
        </w:rPr>
      </w:pPr>
      <w:ins w:id="72" w:author="Huawei" w:date="2024-02-16T14:09:00Z">
        <w:r>
          <w:rPr>
            <w:rFonts w:eastAsia="MS Mincho"/>
            <w:noProof/>
            <w:lang w:val="en-US" w:eastAsia="zh-CN"/>
          </w:rPr>
          <w:lastRenderedPageBreak/>
          <w:drawing>
            <wp:inline distT="0" distB="0" distL="0" distR="0" wp14:anchorId="48E8BD34" wp14:editId="23AF4796">
              <wp:extent cx="6120130" cy="4714915"/>
              <wp:effectExtent l="0" t="0" r="0" b="9525"/>
              <wp:docPr id="6" name="图片 6" descr="C:\Users\z00832392\AppData\Local\Microsoft\Windows\INetCache\Content.MSO\B9577D9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832392\AppData\Local\Microsoft\Windows\INetCache\Content.MSO\B9577D97.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4714915"/>
                      </a:xfrm>
                      <a:prstGeom prst="rect">
                        <a:avLst/>
                      </a:prstGeom>
                      <a:noFill/>
                      <a:ln>
                        <a:noFill/>
                      </a:ln>
                    </pic:spPr>
                  </pic:pic>
                </a:graphicData>
              </a:graphic>
            </wp:inline>
          </w:drawing>
        </w:r>
      </w:ins>
    </w:p>
    <w:p w14:paraId="0570B1BC" w14:textId="77777777" w:rsidR="00236562" w:rsidRDefault="00236562" w:rsidP="00236562">
      <w:pPr>
        <w:pStyle w:val="TF"/>
        <w:rPr>
          <w:ins w:id="73" w:author="Huawei" w:date="2024-02-16T14:09:00Z"/>
        </w:rPr>
      </w:pPr>
      <w:ins w:id="74" w:author="Huawei" w:date="2024-02-16T14:09:00Z">
        <w:r w:rsidRPr="001B7C50">
          <w:t xml:space="preserve">Figure </w:t>
        </w:r>
        <w:r>
          <w:t>6.X.3.2-1</w:t>
        </w:r>
        <w:r w:rsidRPr="001B7C50">
          <w:t xml:space="preserve">: </w:t>
        </w:r>
        <w:r>
          <w:t>N2 message routing over BH PDU session</w:t>
        </w:r>
      </w:ins>
    </w:p>
    <w:p w14:paraId="4F5F2162" w14:textId="77777777" w:rsidR="00236562" w:rsidRDefault="00236562" w:rsidP="00236562">
      <w:pPr>
        <w:pStyle w:val="af0"/>
        <w:numPr>
          <w:ilvl w:val="0"/>
          <w:numId w:val="27"/>
        </w:numPr>
        <w:jc w:val="both"/>
        <w:rPr>
          <w:ins w:id="75" w:author="Huawei" w:date="2024-02-16T14:09:00Z"/>
          <w:rFonts w:eastAsiaTheme="minorEastAsia"/>
          <w:lang w:eastAsia="zh-CN"/>
        </w:rPr>
      </w:pPr>
      <w:ins w:id="76" w:author="Huawei" w:date="2024-02-16T14:09:00Z">
        <w:r>
          <w:t>When MBSR establishes the PDU session to access the OAM server, the address of the AMF</w:t>
        </w:r>
        <w:r w:rsidRPr="0041707F">
          <w:t xml:space="preserve"> </w:t>
        </w:r>
        <w:r w:rsidRPr="00DE2B21">
          <w:t>for the MWAB-gNB to connect to</w:t>
        </w:r>
        <w:r>
          <w:t xml:space="preserve"> can be configured by the OAM based on </w:t>
        </w:r>
        <w:r w:rsidRPr="00DE2B21">
          <w:t>MWAB</w:t>
        </w:r>
        <w:r>
          <w:t>’s location</w:t>
        </w:r>
        <w:r>
          <w:rPr>
            <w:rFonts w:eastAsiaTheme="minorEastAsia"/>
            <w:lang w:eastAsia="zh-CN"/>
          </w:rPr>
          <w:t>.</w:t>
        </w:r>
      </w:ins>
    </w:p>
    <w:p w14:paraId="0F908D43" w14:textId="77777777" w:rsidR="00236562" w:rsidRDefault="00236562" w:rsidP="00236562">
      <w:pPr>
        <w:pStyle w:val="af0"/>
        <w:numPr>
          <w:ilvl w:val="0"/>
          <w:numId w:val="27"/>
        </w:numPr>
        <w:jc w:val="both"/>
        <w:rPr>
          <w:ins w:id="77" w:author="Huawei" w:date="2024-02-16T14:09:00Z"/>
          <w:rFonts w:eastAsiaTheme="minorEastAsia"/>
          <w:lang w:eastAsia="zh-CN"/>
        </w:rPr>
      </w:pPr>
      <w:ins w:id="78" w:author="Huawei" w:date="2024-02-16T14:09:00Z">
        <w:r w:rsidRPr="00000B1B">
          <w:t xml:space="preserve">The MWAB is configured </w:t>
        </w:r>
        <w:r>
          <w:t xml:space="preserve">with </w:t>
        </w:r>
        <w:r w:rsidRPr="00000B1B">
          <w:t>dedicated DNN/S-NSSAI for the PDU session for backhaul link</w:t>
        </w:r>
        <w:r>
          <w:rPr>
            <w:rFonts w:eastAsiaTheme="minorEastAsia"/>
            <w:lang w:eastAsia="zh-CN"/>
          </w:rPr>
          <w:t>.</w:t>
        </w:r>
      </w:ins>
    </w:p>
    <w:p w14:paraId="378802F4" w14:textId="77777777" w:rsidR="00236562" w:rsidRPr="006E0F5B" w:rsidRDefault="00236562" w:rsidP="00236562">
      <w:pPr>
        <w:pStyle w:val="af0"/>
        <w:numPr>
          <w:ilvl w:val="0"/>
          <w:numId w:val="27"/>
        </w:numPr>
        <w:jc w:val="both"/>
        <w:rPr>
          <w:ins w:id="79" w:author="Huawei" w:date="2024-02-16T14:09:00Z"/>
          <w:rFonts w:eastAsiaTheme="minorEastAsia"/>
          <w:lang w:eastAsia="zh-CN"/>
        </w:rPr>
      </w:pPr>
      <w:ins w:id="80" w:author="Huawei" w:date="2024-02-16T14:09:00Z">
        <w:r w:rsidRPr="006E0F5B">
          <w:t>The MWAB</w:t>
        </w:r>
        <w:r w:rsidRPr="006E0F5B">
          <w:rPr>
            <w:rFonts w:hint="eastAsia"/>
          </w:rPr>
          <w:t xml:space="preserve"> </w:t>
        </w:r>
        <w:r>
          <w:t>g</w:t>
        </w:r>
        <w:r w:rsidRPr="006E0F5B">
          <w:rPr>
            <w:rFonts w:hint="eastAsia"/>
          </w:rPr>
          <w:t>enerates the UL N2 message</w:t>
        </w:r>
        <w:r>
          <w:t xml:space="preserve"> (e.g. </w:t>
        </w:r>
        <w:r w:rsidRPr="001D2E49">
          <w:t>NG SETUP REQUEST message</w:t>
        </w:r>
        <w:r>
          <w:t>)</w:t>
        </w:r>
        <w:r w:rsidRPr="006E0F5B">
          <w:t xml:space="preserve"> whose </w:t>
        </w:r>
        <w:r>
          <w:t>s</w:t>
        </w:r>
        <w:r w:rsidRPr="006E0F5B">
          <w:rPr>
            <w:rFonts w:hint="eastAsia"/>
          </w:rPr>
          <w:t>ource IP</w:t>
        </w:r>
        <w:r>
          <w:t xml:space="preserve"> address</w:t>
        </w:r>
        <w:r w:rsidRPr="006E0F5B">
          <w:t xml:space="preserve"> is </w:t>
        </w:r>
        <w:r>
          <w:t xml:space="preserve">the IP address of </w:t>
        </w:r>
        <w:r w:rsidRPr="006E0F5B">
          <w:rPr>
            <w:rFonts w:hint="eastAsia"/>
          </w:rPr>
          <w:t xml:space="preserve">MWAB-UE </w:t>
        </w:r>
        <w:r w:rsidRPr="006E0F5B">
          <w:t xml:space="preserve">and </w:t>
        </w:r>
        <w:r>
          <w:t>d</w:t>
        </w:r>
        <w:r w:rsidRPr="006E0F5B">
          <w:rPr>
            <w:rFonts w:hint="eastAsia"/>
          </w:rPr>
          <w:t>estination IP</w:t>
        </w:r>
        <w:r>
          <w:t xml:space="preserve"> address is the </w:t>
        </w:r>
        <w:r w:rsidRPr="006E0F5B">
          <w:rPr>
            <w:rFonts w:hint="eastAsia"/>
          </w:rPr>
          <w:t>AMF address</w:t>
        </w:r>
        <w:r>
          <w:t>.</w:t>
        </w:r>
      </w:ins>
    </w:p>
    <w:p w14:paraId="77E62CA5" w14:textId="77777777" w:rsidR="00236562" w:rsidRPr="00985EB7" w:rsidRDefault="00236562" w:rsidP="00236562">
      <w:pPr>
        <w:pStyle w:val="af0"/>
        <w:numPr>
          <w:ilvl w:val="0"/>
          <w:numId w:val="27"/>
        </w:numPr>
        <w:jc w:val="both"/>
        <w:rPr>
          <w:ins w:id="81" w:author="Huawei" w:date="2024-02-16T14:09:00Z"/>
          <w:rFonts w:eastAsiaTheme="minorEastAsia"/>
          <w:lang w:eastAsia="zh-CN"/>
        </w:rPr>
      </w:pPr>
      <w:ins w:id="82" w:author="Huawei" w:date="2024-02-16T14:09:00Z">
        <w:r>
          <w:rPr>
            <w:rFonts w:eastAsiaTheme="minorEastAsia"/>
            <w:lang w:eastAsia="zh-CN"/>
          </w:rPr>
          <w:t xml:space="preserve">The </w:t>
        </w:r>
        <w:r w:rsidRPr="006E0F5B">
          <w:rPr>
            <w:rFonts w:hint="eastAsia"/>
          </w:rPr>
          <w:t>UL N2 message</w:t>
        </w:r>
        <w:r>
          <w:t xml:space="preserve"> as the UL traffic is routed to the PSA of the BH </w:t>
        </w:r>
        <w:r w:rsidRPr="00000B1B">
          <w:t>PDU session</w:t>
        </w:r>
        <w:r>
          <w:t>.</w:t>
        </w:r>
      </w:ins>
    </w:p>
    <w:p w14:paraId="544BA642" w14:textId="77777777" w:rsidR="00236562" w:rsidRPr="00985EB7" w:rsidRDefault="00236562" w:rsidP="00236562">
      <w:pPr>
        <w:pStyle w:val="af0"/>
        <w:numPr>
          <w:ilvl w:val="0"/>
          <w:numId w:val="27"/>
        </w:numPr>
        <w:jc w:val="both"/>
        <w:rPr>
          <w:ins w:id="83" w:author="Huawei" w:date="2024-02-16T14:09:00Z"/>
          <w:rFonts w:eastAsiaTheme="minorEastAsia"/>
          <w:lang w:eastAsia="zh-CN"/>
        </w:rPr>
      </w:pPr>
      <w:ins w:id="84" w:author="Huawei" w:date="2024-02-16T14:09:00Z">
        <w:r>
          <w:rPr>
            <w:rFonts w:eastAsiaTheme="minorEastAsia"/>
            <w:lang w:eastAsia="zh-CN"/>
          </w:rPr>
          <w:t>The PSA of</w:t>
        </w:r>
        <w:r w:rsidRPr="00985EB7">
          <w:t xml:space="preserve"> </w:t>
        </w:r>
        <w:r>
          <w:t xml:space="preserve">the BH </w:t>
        </w:r>
        <w:r w:rsidRPr="00000B1B">
          <w:t>PDU session</w:t>
        </w:r>
        <w:r>
          <w:t xml:space="preserve"> routes the N2 message to the AMF.</w:t>
        </w:r>
      </w:ins>
    </w:p>
    <w:p w14:paraId="7536169A" w14:textId="77777777" w:rsidR="00236562" w:rsidRPr="00985EB7" w:rsidRDefault="00236562" w:rsidP="00236562">
      <w:pPr>
        <w:pStyle w:val="af0"/>
        <w:numPr>
          <w:ilvl w:val="0"/>
          <w:numId w:val="27"/>
        </w:numPr>
        <w:jc w:val="both"/>
        <w:rPr>
          <w:ins w:id="85" w:author="Huawei" w:date="2024-02-16T14:09:00Z"/>
          <w:rFonts w:eastAsiaTheme="minorEastAsia"/>
          <w:lang w:eastAsia="zh-CN"/>
        </w:rPr>
      </w:pPr>
      <w:ins w:id="86" w:author="Huawei" w:date="2024-02-16T14:09:00Z">
        <w:r>
          <w:rPr>
            <w:rFonts w:eastAsiaTheme="minorEastAsia"/>
            <w:lang w:eastAsia="zh-CN"/>
          </w:rPr>
          <w:t xml:space="preserve">The AMF </w:t>
        </w:r>
        <w:r>
          <w:t>g</w:t>
        </w:r>
        <w:r w:rsidRPr="006E0F5B">
          <w:rPr>
            <w:rFonts w:hint="eastAsia"/>
          </w:rPr>
          <w:t xml:space="preserve">enerates the </w:t>
        </w:r>
        <w:r>
          <w:t>D</w:t>
        </w:r>
        <w:r w:rsidRPr="006E0F5B">
          <w:rPr>
            <w:rFonts w:hint="eastAsia"/>
          </w:rPr>
          <w:t>L</w:t>
        </w:r>
        <w:r>
          <w:t xml:space="preserve"> </w:t>
        </w:r>
        <w:r w:rsidRPr="006E0F5B">
          <w:rPr>
            <w:rFonts w:hint="eastAsia"/>
          </w:rPr>
          <w:t>N2 message</w:t>
        </w:r>
        <w:r>
          <w:t xml:space="preserve"> (e.g. </w:t>
        </w:r>
        <w:r w:rsidRPr="001D2E49">
          <w:t xml:space="preserve">NG SETUP </w:t>
        </w:r>
        <w:r>
          <w:t xml:space="preserve">RESPONSE </w:t>
        </w:r>
        <w:r w:rsidRPr="001D2E49">
          <w:t>message</w:t>
        </w:r>
        <w:r>
          <w:t>)</w:t>
        </w:r>
        <w:r w:rsidRPr="006E0F5B">
          <w:t xml:space="preserve"> whose </w:t>
        </w:r>
        <w:r>
          <w:t>s</w:t>
        </w:r>
        <w:r w:rsidRPr="006E0F5B">
          <w:rPr>
            <w:rFonts w:hint="eastAsia"/>
          </w:rPr>
          <w:t>ource IP</w:t>
        </w:r>
        <w:r>
          <w:t xml:space="preserve"> address</w:t>
        </w:r>
        <w:r w:rsidRPr="006E0F5B">
          <w:t xml:space="preserve"> is </w:t>
        </w:r>
        <w:r>
          <w:t xml:space="preserve">the </w:t>
        </w:r>
        <w:r w:rsidRPr="006E0F5B">
          <w:rPr>
            <w:rFonts w:hint="eastAsia"/>
          </w:rPr>
          <w:t>AMF address</w:t>
        </w:r>
        <w:r>
          <w:t xml:space="preserve"> and d</w:t>
        </w:r>
        <w:r w:rsidRPr="006E0F5B">
          <w:rPr>
            <w:rFonts w:hint="eastAsia"/>
          </w:rPr>
          <w:t>estination IP</w:t>
        </w:r>
        <w:r>
          <w:t xml:space="preserve"> address is the</w:t>
        </w:r>
        <w:r w:rsidRPr="00985EB7">
          <w:t xml:space="preserve"> </w:t>
        </w:r>
        <w:r>
          <w:t xml:space="preserve">IP address of </w:t>
        </w:r>
        <w:r w:rsidRPr="006E0F5B">
          <w:rPr>
            <w:rFonts w:hint="eastAsia"/>
          </w:rPr>
          <w:t>MWAB-UE</w:t>
        </w:r>
        <w:r>
          <w:t>.</w:t>
        </w:r>
      </w:ins>
    </w:p>
    <w:p w14:paraId="370E0FFA" w14:textId="77777777" w:rsidR="00236562" w:rsidRPr="00AC16A4" w:rsidRDefault="00236562" w:rsidP="00236562">
      <w:pPr>
        <w:pStyle w:val="af0"/>
        <w:numPr>
          <w:ilvl w:val="0"/>
          <w:numId w:val="27"/>
        </w:numPr>
        <w:jc w:val="both"/>
        <w:rPr>
          <w:ins w:id="87" w:author="Huawei" w:date="2024-02-16T14:09:00Z"/>
          <w:rFonts w:eastAsiaTheme="minorEastAsia"/>
          <w:lang w:eastAsia="zh-CN"/>
        </w:rPr>
      </w:pPr>
      <w:ins w:id="88" w:author="Huawei" w:date="2024-02-16T14:09:00Z">
        <w:r>
          <w:rPr>
            <w:rFonts w:eastAsiaTheme="minorEastAsia"/>
            <w:lang w:eastAsia="zh-CN"/>
          </w:rPr>
          <w:t xml:space="preserve">The </w:t>
        </w:r>
        <w:r>
          <w:t>D</w:t>
        </w:r>
        <w:r w:rsidRPr="006E0F5B">
          <w:rPr>
            <w:rFonts w:hint="eastAsia"/>
          </w:rPr>
          <w:t>L</w:t>
        </w:r>
        <w:r>
          <w:t xml:space="preserve"> </w:t>
        </w:r>
        <w:r w:rsidRPr="006E0F5B">
          <w:rPr>
            <w:rFonts w:hint="eastAsia"/>
          </w:rPr>
          <w:t>N2 message</w:t>
        </w:r>
        <w:r>
          <w:t xml:space="preserve"> is routed to the PSA of the BH </w:t>
        </w:r>
        <w:r w:rsidRPr="00000B1B">
          <w:t>PDU session</w:t>
        </w:r>
        <w:r>
          <w:t>.</w:t>
        </w:r>
      </w:ins>
    </w:p>
    <w:p w14:paraId="3187B161" w14:textId="77777777" w:rsidR="00236562" w:rsidRPr="006E0F5B" w:rsidRDefault="00236562" w:rsidP="00236562">
      <w:pPr>
        <w:pStyle w:val="af0"/>
        <w:numPr>
          <w:ilvl w:val="0"/>
          <w:numId w:val="27"/>
        </w:numPr>
        <w:jc w:val="both"/>
        <w:rPr>
          <w:ins w:id="89" w:author="Huawei" w:date="2024-02-16T14:09:00Z"/>
          <w:rFonts w:eastAsiaTheme="minorEastAsia"/>
          <w:lang w:eastAsia="zh-CN"/>
        </w:rPr>
      </w:pPr>
      <w:ins w:id="90" w:author="Huawei" w:date="2024-02-16T14:09:00Z">
        <w:r>
          <w:rPr>
            <w:rFonts w:eastAsiaTheme="minorEastAsia" w:hint="eastAsia"/>
            <w:lang w:eastAsia="zh-CN"/>
          </w:rPr>
          <w:t>T</w:t>
        </w:r>
        <w:r>
          <w:rPr>
            <w:rFonts w:eastAsiaTheme="minorEastAsia"/>
            <w:lang w:eastAsia="zh-CN"/>
          </w:rPr>
          <w:t>he PSA of</w:t>
        </w:r>
        <w:r w:rsidRPr="00985EB7">
          <w:t xml:space="preserve"> </w:t>
        </w:r>
        <w:r>
          <w:t xml:space="preserve">the BH </w:t>
        </w:r>
        <w:r w:rsidRPr="00000B1B">
          <w:t>PDU session</w:t>
        </w:r>
        <w:r>
          <w:t xml:space="preserve"> routes the DL N2 message to the </w:t>
        </w:r>
        <w:r w:rsidRPr="006E0F5B">
          <w:t>MWAB</w:t>
        </w:r>
        <w:r>
          <w:t>.</w:t>
        </w:r>
      </w:ins>
    </w:p>
    <w:p w14:paraId="3DAC9B9F" w14:textId="77777777" w:rsidR="00236562" w:rsidRPr="00E05C77" w:rsidRDefault="00236562" w:rsidP="00236562">
      <w:pPr>
        <w:rPr>
          <w:ins w:id="91" w:author="Huawei" w:date="2024-02-16T14:09:00Z"/>
          <w:lang w:eastAsia="ko-KR"/>
        </w:rPr>
      </w:pPr>
    </w:p>
    <w:p w14:paraId="21DB043F" w14:textId="77777777" w:rsidR="00236562" w:rsidRDefault="00236562" w:rsidP="00236562">
      <w:pPr>
        <w:pStyle w:val="4"/>
        <w:rPr>
          <w:ins w:id="92" w:author="Huawei" w:date="2024-02-16T14:09:00Z"/>
        </w:rPr>
      </w:pPr>
      <w:ins w:id="93" w:author="Huawei" w:date="2024-02-16T14:09:00Z">
        <w:r>
          <w:t>6.X.3.3 N3 connection over BH PDU session</w:t>
        </w:r>
      </w:ins>
    </w:p>
    <w:p w14:paraId="6A3EA46C" w14:textId="77777777" w:rsidR="00236562" w:rsidRPr="00CD761C" w:rsidRDefault="00236562" w:rsidP="00236562">
      <w:pPr>
        <w:jc w:val="both"/>
        <w:rPr>
          <w:ins w:id="94" w:author="Huawei" w:date="2024-02-16T14:09:00Z"/>
          <w:rFonts w:eastAsia="MS Mincho"/>
        </w:rPr>
      </w:pPr>
      <w:ins w:id="95" w:author="Huawei" w:date="2024-02-16T14:09:00Z">
        <w:r>
          <w:rPr>
            <w:rFonts w:eastAsiaTheme="minorEastAsia" w:hint="eastAsia"/>
            <w:lang w:eastAsia="zh-CN"/>
          </w:rPr>
          <w:t>C</w:t>
        </w:r>
        <w:r>
          <w:rPr>
            <w:rFonts w:eastAsiaTheme="minorEastAsia"/>
            <w:lang w:eastAsia="zh-CN"/>
          </w:rPr>
          <w:t xml:space="preserve">ompared to the </w:t>
        </w:r>
        <w:r>
          <w:t xml:space="preserve">N2 connection over BH PDU session, the N3 connection is the user plane which routes the traffic data of the normal UE. The N3 message routing over BH PDU session is similar as the </w:t>
        </w:r>
        <w:r w:rsidRPr="001B7C50">
          <w:t xml:space="preserve">Figure </w:t>
        </w:r>
        <w:r>
          <w:t>6.X.3.2-1.</w:t>
        </w:r>
      </w:ins>
    </w:p>
    <w:p w14:paraId="0036C4A4" w14:textId="77777777" w:rsidR="00236562" w:rsidRPr="00216C47" w:rsidRDefault="00236562" w:rsidP="00236562">
      <w:pPr>
        <w:rPr>
          <w:ins w:id="96" w:author="Huawei" w:date="2024-02-16T14:09:00Z"/>
          <w:rFonts w:eastAsia="MS Mincho"/>
        </w:rPr>
      </w:pPr>
    </w:p>
    <w:p w14:paraId="50226F4A" w14:textId="77777777" w:rsidR="00236562" w:rsidRDefault="00236562" w:rsidP="00236562">
      <w:pPr>
        <w:pStyle w:val="3"/>
        <w:rPr>
          <w:ins w:id="97" w:author="Huawei" w:date="2024-02-16T14:09:00Z"/>
        </w:rPr>
      </w:pPr>
      <w:bookmarkStart w:id="98" w:name="_Toc157515664"/>
      <w:ins w:id="99" w:author="Huawei" w:date="2024-02-16T14:09:00Z">
        <w:r>
          <w:lastRenderedPageBreak/>
          <w:t>6.X.4</w:t>
        </w:r>
        <w:r>
          <w:tab/>
          <w:t>Impacts on services, entities, and interfaces</w:t>
        </w:r>
        <w:bookmarkEnd w:id="98"/>
      </w:ins>
    </w:p>
    <w:p w14:paraId="0114F598" w14:textId="3D5CC8B4" w:rsidR="00236562" w:rsidRDefault="00A764AF" w:rsidP="00236562">
      <w:pPr>
        <w:rPr>
          <w:ins w:id="100" w:author="Huawei" w:date="2024-02-16T14:00:00Z"/>
          <w:rFonts w:eastAsiaTheme="minorEastAsia"/>
          <w:lang w:eastAsia="zh-CN"/>
        </w:rPr>
      </w:pPr>
      <w:ins w:id="101" w:author="Huawei" w:date="2024-02-16T14:14:00Z">
        <w:r>
          <w:rPr>
            <w:rFonts w:eastAsiaTheme="minorEastAsia"/>
            <w:lang w:eastAsia="zh-CN"/>
          </w:rPr>
          <w:t>MWAB</w:t>
        </w:r>
      </w:ins>
      <w:ins w:id="102" w:author="Huawei" w:date="2024-02-16T14:00:00Z">
        <w:r w:rsidR="00236562">
          <w:rPr>
            <w:rFonts w:eastAsiaTheme="minorEastAsia"/>
            <w:lang w:eastAsia="zh-CN"/>
          </w:rPr>
          <w:t xml:space="preserve">: </w:t>
        </w:r>
      </w:ins>
    </w:p>
    <w:p w14:paraId="1C1E7926" w14:textId="48F500F1" w:rsidR="00236562" w:rsidRDefault="00236562" w:rsidP="00236562">
      <w:pPr>
        <w:pStyle w:val="B1"/>
        <w:rPr>
          <w:ins w:id="103" w:author="Huawei" w:date="2024-02-16T14:12:00Z"/>
        </w:rPr>
      </w:pPr>
      <w:ins w:id="104" w:author="Huawei" w:date="2024-02-16T14:00:00Z">
        <w:r w:rsidRPr="00427C9A">
          <w:t>-</w:t>
        </w:r>
        <w:r w:rsidRPr="00427C9A">
          <w:tab/>
        </w:r>
      </w:ins>
      <w:ins w:id="105" w:author="Huawei" w:date="2024-02-16T14:11:00Z">
        <w:r w:rsidR="00C6575F" w:rsidRPr="00236562">
          <w:t>is configured with dedicated DNN/S-NSSAI for the PDU session for backhaul link</w:t>
        </w:r>
        <w:r w:rsidR="00C6575F">
          <w:t>.</w:t>
        </w:r>
      </w:ins>
    </w:p>
    <w:p w14:paraId="2A959FA3" w14:textId="2F2910F3" w:rsidR="00C6575F" w:rsidRDefault="00C6575F" w:rsidP="00236562">
      <w:pPr>
        <w:pStyle w:val="B1"/>
        <w:rPr>
          <w:ins w:id="106" w:author="Huawei" w:date="2024-02-16T14:12:00Z"/>
        </w:rPr>
      </w:pPr>
      <w:ins w:id="107" w:author="Huawei" w:date="2024-02-16T14:12:00Z">
        <w:r w:rsidRPr="00427C9A">
          <w:t>-</w:t>
        </w:r>
        <w:r w:rsidRPr="00427C9A">
          <w:tab/>
        </w:r>
        <w:r w:rsidRPr="00236562">
          <w:t>the address of the AMF for the MWAB-gNB to connect to can be configured by the OAM based on MWAB’s location</w:t>
        </w:r>
        <w:r>
          <w:t>.</w:t>
        </w:r>
      </w:ins>
    </w:p>
    <w:p w14:paraId="557C0C8C" w14:textId="68E92B4B" w:rsidR="00C6575F" w:rsidRDefault="00C6575F" w:rsidP="00236562">
      <w:pPr>
        <w:pStyle w:val="B1"/>
        <w:rPr>
          <w:ins w:id="108" w:author="Huawei" w:date="2024-02-16T14:00:00Z"/>
        </w:rPr>
      </w:pPr>
      <w:ins w:id="109" w:author="Huawei" w:date="2024-02-16T14:13:00Z">
        <w:r w:rsidRPr="00427C9A">
          <w:t>-</w:t>
        </w:r>
        <w:r w:rsidRPr="00427C9A">
          <w:tab/>
        </w:r>
        <w:r>
          <w:t>T</w:t>
        </w:r>
        <w:r w:rsidRPr="00992C80">
          <w:t xml:space="preserve">he </w:t>
        </w:r>
        <w:r>
          <w:t xml:space="preserve">BH </w:t>
        </w:r>
        <w:r w:rsidRPr="00992C80">
          <w:t>PDU session’s PSA routes the N2</w:t>
        </w:r>
      </w:ins>
      <w:ins w:id="110" w:author="Huawei" w:date="2024-02-16T14:14:00Z">
        <w:r>
          <w:t>/N3</w:t>
        </w:r>
      </w:ins>
      <w:ins w:id="111" w:author="Huawei" w:date="2024-02-16T14:13:00Z">
        <w:r w:rsidRPr="00992C80">
          <w:t xml:space="preserve"> message between the </w:t>
        </w:r>
        <w:r w:rsidRPr="00485D31">
          <w:t>MWAB-gNB</w:t>
        </w:r>
        <w:r>
          <w:t xml:space="preserve"> and AMF</w:t>
        </w:r>
      </w:ins>
      <w:ins w:id="112" w:author="Huawei" w:date="2024-02-16T14:14:00Z">
        <w:r>
          <w:t>/UPF</w:t>
        </w:r>
      </w:ins>
      <w:ins w:id="113" w:author="Huawei" w:date="2024-02-16T14:13:00Z">
        <w:r>
          <w:t xml:space="preserve"> based on the IP address</w:t>
        </w:r>
      </w:ins>
    </w:p>
    <w:p w14:paraId="775089B8" w14:textId="77777777" w:rsidR="00236562" w:rsidRPr="00236562" w:rsidRDefault="00236562" w:rsidP="003D5B78">
      <w:pPr>
        <w:pStyle w:val="NO"/>
        <w:ind w:left="0" w:firstLine="0"/>
        <w:rPr>
          <w:rFonts w:eastAsia="MS Mincho"/>
          <w:color w:val="FF0000"/>
        </w:rPr>
      </w:pPr>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376F0" w14:textId="77777777" w:rsidR="00536597" w:rsidRDefault="00536597">
      <w:r>
        <w:separator/>
      </w:r>
    </w:p>
    <w:p w14:paraId="33467927" w14:textId="77777777" w:rsidR="00536597" w:rsidRDefault="00536597"/>
  </w:endnote>
  <w:endnote w:type="continuationSeparator" w:id="0">
    <w:p w14:paraId="4901BCFC" w14:textId="77777777" w:rsidR="00536597" w:rsidRDefault="00536597">
      <w:r>
        <w:continuationSeparator/>
      </w:r>
    </w:p>
    <w:p w14:paraId="62BBDCF2" w14:textId="77777777" w:rsidR="00536597" w:rsidRDefault="00536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BIZ UD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344F6" w14:textId="77777777" w:rsidR="00536597" w:rsidRDefault="00536597">
      <w:r>
        <w:separator/>
      </w:r>
    </w:p>
    <w:p w14:paraId="393940DF" w14:textId="77777777" w:rsidR="00536597" w:rsidRDefault="00536597"/>
  </w:footnote>
  <w:footnote w:type="continuationSeparator" w:id="0">
    <w:p w14:paraId="4C332643" w14:textId="77777777" w:rsidR="00536597" w:rsidRDefault="00536597">
      <w:r>
        <w:continuationSeparator/>
      </w:r>
    </w:p>
    <w:p w14:paraId="614FB912" w14:textId="77777777" w:rsidR="00536597" w:rsidRDefault="005365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64AF">
      <w:rPr>
        <w:rFonts w:ascii="Arial" w:hAnsi="Arial" w:cs="Arial"/>
        <w:b/>
        <w:bCs/>
        <w:noProof/>
        <w:sz w:val="18"/>
        <w:lang w:val="fr-FR"/>
      </w:rPr>
      <w:t>7</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595"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876DF"/>
    <w:multiLevelType w:val="hybridMultilevel"/>
    <w:tmpl w:val="4BCC4F80"/>
    <w:lvl w:ilvl="0" w:tplc="72ACADE4">
      <w:start w:val="1"/>
      <w:numFmt w:val="bullet"/>
      <w:lvlText w:val=""/>
      <w:lvlJc w:val="left"/>
      <w:pPr>
        <w:tabs>
          <w:tab w:val="num" w:pos="720"/>
        </w:tabs>
        <w:ind w:left="720" w:hanging="360"/>
      </w:pPr>
      <w:rPr>
        <w:rFonts w:ascii="Wingdings" w:hAnsi="Wingdings" w:hint="default"/>
      </w:rPr>
    </w:lvl>
    <w:lvl w:ilvl="1" w:tplc="701EB088">
      <w:start w:val="1"/>
      <w:numFmt w:val="bullet"/>
      <w:lvlText w:val=""/>
      <w:lvlJc w:val="left"/>
      <w:pPr>
        <w:tabs>
          <w:tab w:val="num" w:pos="1440"/>
        </w:tabs>
        <w:ind w:left="1440" w:hanging="360"/>
      </w:pPr>
      <w:rPr>
        <w:rFonts w:ascii="Wingdings" w:hAnsi="Wingdings" w:hint="default"/>
      </w:rPr>
    </w:lvl>
    <w:lvl w:ilvl="2" w:tplc="C3BEC630" w:tentative="1">
      <w:start w:val="1"/>
      <w:numFmt w:val="bullet"/>
      <w:lvlText w:val=""/>
      <w:lvlJc w:val="left"/>
      <w:pPr>
        <w:tabs>
          <w:tab w:val="num" w:pos="2160"/>
        </w:tabs>
        <w:ind w:left="2160" w:hanging="360"/>
      </w:pPr>
      <w:rPr>
        <w:rFonts w:ascii="Wingdings" w:hAnsi="Wingdings" w:hint="default"/>
      </w:rPr>
    </w:lvl>
    <w:lvl w:ilvl="3" w:tplc="987EAB8C" w:tentative="1">
      <w:start w:val="1"/>
      <w:numFmt w:val="bullet"/>
      <w:lvlText w:val=""/>
      <w:lvlJc w:val="left"/>
      <w:pPr>
        <w:tabs>
          <w:tab w:val="num" w:pos="2880"/>
        </w:tabs>
        <w:ind w:left="2880" w:hanging="360"/>
      </w:pPr>
      <w:rPr>
        <w:rFonts w:ascii="Wingdings" w:hAnsi="Wingdings" w:hint="default"/>
      </w:rPr>
    </w:lvl>
    <w:lvl w:ilvl="4" w:tplc="CE366C1E" w:tentative="1">
      <w:start w:val="1"/>
      <w:numFmt w:val="bullet"/>
      <w:lvlText w:val=""/>
      <w:lvlJc w:val="left"/>
      <w:pPr>
        <w:tabs>
          <w:tab w:val="num" w:pos="3600"/>
        </w:tabs>
        <w:ind w:left="3600" w:hanging="360"/>
      </w:pPr>
      <w:rPr>
        <w:rFonts w:ascii="Wingdings" w:hAnsi="Wingdings" w:hint="default"/>
      </w:rPr>
    </w:lvl>
    <w:lvl w:ilvl="5" w:tplc="1944AE50" w:tentative="1">
      <w:start w:val="1"/>
      <w:numFmt w:val="bullet"/>
      <w:lvlText w:val=""/>
      <w:lvlJc w:val="left"/>
      <w:pPr>
        <w:tabs>
          <w:tab w:val="num" w:pos="4320"/>
        </w:tabs>
        <w:ind w:left="4320" w:hanging="360"/>
      </w:pPr>
      <w:rPr>
        <w:rFonts w:ascii="Wingdings" w:hAnsi="Wingdings" w:hint="default"/>
      </w:rPr>
    </w:lvl>
    <w:lvl w:ilvl="6" w:tplc="BB600AAE" w:tentative="1">
      <w:start w:val="1"/>
      <w:numFmt w:val="bullet"/>
      <w:lvlText w:val=""/>
      <w:lvlJc w:val="left"/>
      <w:pPr>
        <w:tabs>
          <w:tab w:val="num" w:pos="5040"/>
        </w:tabs>
        <w:ind w:left="5040" w:hanging="360"/>
      </w:pPr>
      <w:rPr>
        <w:rFonts w:ascii="Wingdings" w:hAnsi="Wingdings" w:hint="default"/>
      </w:rPr>
    </w:lvl>
    <w:lvl w:ilvl="7" w:tplc="F6BAF66A" w:tentative="1">
      <w:start w:val="1"/>
      <w:numFmt w:val="bullet"/>
      <w:lvlText w:val=""/>
      <w:lvlJc w:val="left"/>
      <w:pPr>
        <w:tabs>
          <w:tab w:val="num" w:pos="5760"/>
        </w:tabs>
        <w:ind w:left="5760" w:hanging="360"/>
      </w:pPr>
      <w:rPr>
        <w:rFonts w:ascii="Wingdings" w:hAnsi="Wingdings" w:hint="default"/>
      </w:rPr>
    </w:lvl>
    <w:lvl w:ilvl="8" w:tplc="05E0DA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205D7"/>
    <w:multiLevelType w:val="hybridMultilevel"/>
    <w:tmpl w:val="564AA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B6348"/>
    <w:multiLevelType w:val="hybridMultilevel"/>
    <w:tmpl w:val="22628638"/>
    <w:lvl w:ilvl="0" w:tplc="BB984784">
      <w:start w:val="1"/>
      <w:numFmt w:val="bullet"/>
      <w:lvlText w:val=""/>
      <w:lvlJc w:val="left"/>
      <w:pPr>
        <w:tabs>
          <w:tab w:val="num" w:pos="720"/>
        </w:tabs>
        <w:ind w:left="720" w:hanging="360"/>
      </w:pPr>
      <w:rPr>
        <w:rFonts w:ascii="Wingdings" w:hAnsi="Wingdings" w:hint="default"/>
      </w:rPr>
    </w:lvl>
    <w:lvl w:ilvl="1" w:tplc="01EE66FE" w:tentative="1">
      <w:start w:val="1"/>
      <w:numFmt w:val="bullet"/>
      <w:lvlText w:val=""/>
      <w:lvlJc w:val="left"/>
      <w:pPr>
        <w:tabs>
          <w:tab w:val="num" w:pos="1440"/>
        </w:tabs>
        <w:ind w:left="1440" w:hanging="360"/>
      </w:pPr>
      <w:rPr>
        <w:rFonts w:ascii="Wingdings" w:hAnsi="Wingdings" w:hint="default"/>
      </w:rPr>
    </w:lvl>
    <w:lvl w:ilvl="2" w:tplc="9282F5C6" w:tentative="1">
      <w:start w:val="1"/>
      <w:numFmt w:val="bullet"/>
      <w:lvlText w:val=""/>
      <w:lvlJc w:val="left"/>
      <w:pPr>
        <w:tabs>
          <w:tab w:val="num" w:pos="2160"/>
        </w:tabs>
        <w:ind w:left="2160" w:hanging="360"/>
      </w:pPr>
      <w:rPr>
        <w:rFonts w:ascii="Wingdings" w:hAnsi="Wingdings" w:hint="default"/>
      </w:rPr>
    </w:lvl>
    <w:lvl w:ilvl="3" w:tplc="5FDC0CCE" w:tentative="1">
      <w:start w:val="1"/>
      <w:numFmt w:val="bullet"/>
      <w:lvlText w:val=""/>
      <w:lvlJc w:val="left"/>
      <w:pPr>
        <w:tabs>
          <w:tab w:val="num" w:pos="2880"/>
        </w:tabs>
        <w:ind w:left="2880" w:hanging="360"/>
      </w:pPr>
      <w:rPr>
        <w:rFonts w:ascii="Wingdings" w:hAnsi="Wingdings" w:hint="default"/>
      </w:rPr>
    </w:lvl>
    <w:lvl w:ilvl="4" w:tplc="BB58C400" w:tentative="1">
      <w:start w:val="1"/>
      <w:numFmt w:val="bullet"/>
      <w:lvlText w:val=""/>
      <w:lvlJc w:val="left"/>
      <w:pPr>
        <w:tabs>
          <w:tab w:val="num" w:pos="3600"/>
        </w:tabs>
        <w:ind w:left="3600" w:hanging="360"/>
      </w:pPr>
      <w:rPr>
        <w:rFonts w:ascii="Wingdings" w:hAnsi="Wingdings" w:hint="default"/>
      </w:rPr>
    </w:lvl>
    <w:lvl w:ilvl="5" w:tplc="AC4EAC8C" w:tentative="1">
      <w:start w:val="1"/>
      <w:numFmt w:val="bullet"/>
      <w:lvlText w:val=""/>
      <w:lvlJc w:val="left"/>
      <w:pPr>
        <w:tabs>
          <w:tab w:val="num" w:pos="4320"/>
        </w:tabs>
        <w:ind w:left="4320" w:hanging="360"/>
      </w:pPr>
      <w:rPr>
        <w:rFonts w:ascii="Wingdings" w:hAnsi="Wingdings" w:hint="default"/>
      </w:rPr>
    </w:lvl>
    <w:lvl w:ilvl="6" w:tplc="E572F376" w:tentative="1">
      <w:start w:val="1"/>
      <w:numFmt w:val="bullet"/>
      <w:lvlText w:val=""/>
      <w:lvlJc w:val="left"/>
      <w:pPr>
        <w:tabs>
          <w:tab w:val="num" w:pos="5040"/>
        </w:tabs>
        <w:ind w:left="5040" w:hanging="360"/>
      </w:pPr>
      <w:rPr>
        <w:rFonts w:ascii="Wingdings" w:hAnsi="Wingdings" w:hint="default"/>
      </w:rPr>
    </w:lvl>
    <w:lvl w:ilvl="7" w:tplc="A7EEEEF8" w:tentative="1">
      <w:start w:val="1"/>
      <w:numFmt w:val="bullet"/>
      <w:lvlText w:val=""/>
      <w:lvlJc w:val="left"/>
      <w:pPr>
        <w:tabs>
          <w:tab w:val="num" w:pos="5760"/>
        </w:tabs>
        <w:ind w:left="5760" w:hanging="360"/>
      </w:pPr>
      <w:rPr>
        <w:rFonts w:ascii="Wingdings" w:hAnsi="Wingdings" w:hint="default"/>
      </w:rPr>
    </w:lvl>
    <w:lvl w:ilvl="8" w:tplc="36CC96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351F2"/>
    <w:multiLevelType w:val="hybridMultilevel"/>
    <w:tmpl w:val="0338E8B4"/>
    <w:lvl w:ilvl="0" w:tplc="E2F8EBBE">
      <w:start w:val="1"/>
      <w:numFmt w:val="bullet"/>
      <w:lvlText w:val=""/>
      <w:lvlJc w:val="left"/>
      <w:pPr>
        <w:tabs>
          <w:tab w:val="num" w:pos="720"/>
        </w:tabs>
        <w:ind w:left="720" w:hanging="360"/>
      </w:pPr>
      <w:rPr>
        <w:rFonts w:ascii="Wingdings" w:hAnsi="Wingdings" w:hint="default"/>
      </w:rPr>
    </w:lvl>
    <w:lvl w:ilvl="1" w:tplc="7E34250A" w:tentative="1">
      <w:start w:val="1"/>
      <w:numFmt w:val="bullet"/>
      <w:lvlText w:val=""/>
      <w:lvlJc w:val="left"/>
      <w:pPr>
        <w:tabs>
          <w:tab w:val="num" w:pos="1440"/>
        </w:tabs>
        <w:ind w:left="1440" w:hanging="360"/>
      </w:pPr>
      <w:rPr>
        <w:rFonts w:ascii="Wingdings" w:hAnsi="Wingdings" w:hint="default"/>
      </w:rPr>
    </w:lvl>
    <w:lvl w:ilvl="2" w:tplc="56322CD8" w:tentative="1">
      <w:start w:val="1"/>
      <w:numFmt w:val="bullet"/>
      <w:lvlText w:val=""/>
      <w:lvlJc w:val="left"/>
      <w:pPr>
        <w:tabs>
          <w:tab w:val="num" w:pos="2160"/>
        </w:tabs>
        <w:ind w:left="2160" w:hanging="360"/>
      </w:pPr>
      <w:rPr>
        <w:rFonts w:ascii="Wingdings" w:hAnsi="Wingdings" w:hint="default"/>
      </w:rPr>
    </w:lvl>
    <w:lvl w:ilvl="3" w:tplc="A3A20DCC" w:tentative="1">
      <w:start w:val="1"/>
      <w:numFmt w:val="bullet"/>
      <w:lvlText w:val=""/>
      <w:lvlJc w:val="left"/>
      <w:pPr>
        <w:tabs>
          <w:tab w:val="num" w:pos="2880"/>
        </w:tabs>
        <w:ind w:left="2880" w:hanging="360"/>
      </w:pPr>
      <w:rPr>
        <w:rFonts w:ascii="Wingdings" w:hAnsi="Wingdings" w:hint="default"/>
      </w:rPr>
    </w:lvl>
    <w:lvl w:ilvl="4" w:tplc="97507B0E" w:tentative="1">
      <w:start w:val="1"/>
      <w:numFmt w:val="bullet"/>
      <w:lvlText w:val=""/>
      <w:lvlJc w:val="left"/>
      <w:pPr>
        <w:tabs>
          <w:tab w:val="num" w:pos="3600"/>
        </w:tabs>
        <w:ind w:left="3600" w:hanging="360"/>
      </w:pPr>
      <w:rPr>
        <w:rFonts w:ascii="Wingdings" w:hAnsi="Wingdings" w:hint="default"/>
      </w:rPr>
    </w:lvl>
    <w:lvl w:ilvl="5" w:tplc="5A0E3104" w:tentative="1">
      <w:start w:val="1"/>
      <w:numFmt w:val="bullet"/>
      <w:lvlText w:val=""/>
      <w:lvlJc w:val="left"/>
      <w:pPr>
        <w:tabs>
          <w:tab w:val="num" w:pos="4320"/>
        </w:tabs>
        <w:ind w:left="4320" w:hanging="360"/>
      </w:pPr>
      <w:rPr>
        <w:rFonts w:ascii="Wingdings" w:hAnsi="Wingdings" w:hint="default"/>
      </w:rPr>
    </w:lvl>
    <w:lvl w:ilvl="6" w:tplc="F74CDD1E" w:tentative="1">
      <w:start w:val="1"/>
      <w:numFmt w:val="bullet"/>
      <w:lvlText w:val=""/>
      <w:lvlJc w:val="left"/>
      <w:pPr>
        <w:tabs>
          <w:tab w:val="num" w:pos="5040"/>
        </w:tabs>
        <w:ind w:left="5040" w:hanging="360"/>
      </w:pPr>
      <w:rPr>
        <w:rFonts w:ascii="Wingdings" w:hAnsi="Wingdings" w:hint="default"/>
      </w:rPr>
    </w:lvl>
    <w:lvl w:ilvl="7" w:tplc="6FD23522" w:tentative="1">
      <w:start w:val="1"/>
      <w:numFmt w:val="bullet"/>
      <w:lvlText w:val=""/>
      <w:lvlJc w:val="left"/>
      <w:pPr>
        <w:tabs>
          <w:tab w:val="num" w:pos="5760"/>
        </w:tabs>
        <w:ind w:left="5760" w:hanging="360"/>
      </w:pPr>
      <w:rPr>
        <w:rFonts w:ascii="Wingdings" w:hAnsi="Wingdings" w:hint="default"/>
      </w:rPr>
    </w:lvl>
    <w:lvl w:ilvl="8" w:tplc="AFEEC9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104ABB"/>
    <w:multiLevelType w:val="hybridMultilevel"/>
    <w:tmpl w:val="4DB80B4C"/>
    <w:lvl w:ilvl="0" w:tplc="31B0B81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04487"/>
    <w:multiLevelType w:val="hybridMultilevel"/>
    <w:tmpl w:val="61EE454C"/>
    <w:lvl w:ilvl="0" w:tplc="E186785E">
      <w:start w:val="1"/>
      <w:numFmt w:val="bullet"/>
      <w:lvlText w:val=""/>
      <w:lvlJc w:val="left"/>
      <w:pPr>
        <w:tabs>
          <w:tab w:val="num" w:pos="720"/>
        </w:tabs>
        <w:ind w:left="720" w:hanging="360"/>
      </w:pPr>
      <w:rPr>
        <w:rFonts w:ascii="Wingdings" w:hAnsi="Wingdings" w:hint="default"/>
      </w:rPr>
    </w:lvl>
    <w:lvl w:ilvl="1" w:tplc="13F86B56">
      <w:start w:val="1"/>
      <w:numFmt w:val="bullet"/>
      <w:lvlText w:val=""/>
      <w:lvlJc w:val="left"/>
      <w:pPr>
        <w:tabs>
          <w:tab w:val="num" w:pos="1440"/>
        </w:tabs>
        <w:ind w:left="1440" w:hanging="360"/>
      </w:pPr>
      <w:rPr>
        <w:rFonts w:ascii="Wingdings" w:hAnsi="Wingdings" w:hint="default"/>
      </w:rPr>
    </w:lvl>
    <w:lvl w:ilvl="2" w:tplc="52223FDC" w:tentative="1">
      <w:start w:val="1"/>
      <w:numFmt w:val="bullet"/>
      <w:lvlText w:val=""/>
      <w:lvlJc w:val="left"/>
      <w:pPr>
        <w:tabs>
          <w:tab w:val="num" w:pos="2160"/>
        </w:tabs>
        <w:ind w:left="2160" w:hanging="360"/>
      </w:pPr>
      <w:rPr>
        <w:rFonts w:ascii="Wingdings" w:hAnsi="Wingdings" w:hint="default"/>
      </w:rPr>
    </w:lvl>
    <w:lvl w:ilvl="3" w:tplc="2CD06C6A" w:tentative="1">
      <w:start w:val="1"/>
      <w:numFmt w:val="bullet"/>
      <w:lvlText w:val=""/>
      <w:lvlJc w:val="left"/>
      <w:pPr>
        <w:tabs>
          <w:tab w:val="num" w:pos="2880"/>
        </w:tabs>
        <w:ind w:left="2880" w:hanging="360"/>
      </w:pPr>
      <w:rPr>
        <w:rFonts w:ascii="Wingdings" w:hAnsi="Wingdings" w:hint="default"/>
      </w:rPr>
    </w:lvl>
    <w:lvl w:ilvl="4" w:tplc="AE08DC26" w:tentative="1">
      <w:start w:val="1"/>
      <w:numFmt w:val="bullet"/>
      <w:lvlText w:val=""/>
      <w:lvlJc w:val="left"/>
      <w:pPr>
        <w:tabs>
          <w:tab w:val="num" w:pos="3600"/>
        </w:tabs>
        <w:ind w:left="3600" w:hanging="360"/>
      </w:pPr>
      <w:rPr>
        <w:rFonts w:ascii="Wingdings" w:hAnsi="Wingdings" w:hint="default"/>
      </w:rPr>
    </w:lvl>
    <w:lvl w:ilvl="5" w:tplc="4698B974" w:tentative="1">
      <w:start w:val="1"/>
      <w:numFmt w:val="bullet"/>
      <w:lvlText w:val=""/>
      <w:lvlJc w:val="left"/>
      <w:pPr>
        <w:tabs>
          <w:tab w:val="num" w:pos="4320"/>
        </w:tabs>
        <w:ind w:left="4320" w:hanging="360"/>
      </w:pPr>
      <w:rPr>
        <w:rFonts w:ascii="Wingdings" w:hAnsi="Wingdings" w:hint="default"/>
      </w:rPr>
    </w:lvl>
    <w:lvl w:ilvl="6" w:tplc="198436F2" w:tentative="1">
      <w:start w:val="1"/>
      <w:numFmt w:val="bullet"/>
      <w:lvlText w:val=""/>
      <w:lvlJc w:val="left"/>
      <w:pPr>
        <w:tabs>
          <w:tab w:val="num" w:pos="5040"/>
        </w:tabs>
        <w:ind w:left="5040" w:hanging="360"/>
      </w:pPr>
      <w:rPr>
        <w:rFonts w:ascii="Wingdings" w:hAnsi="Wingdings" w:hint="default"/>
      </w:rPr>
    </w:lvl>
    <w:lvl w:ilvl="7" w:tplc="547A5174" w:tentative="1">
      <w:start w:val="1"/>
      <w:numFmt w:val="bullet"/>
      <w:lvlText w:val=""/>
      <w:lvlJc w:val="left"/>
      <w:pPr>
        <w:tabs>
          <w:tab w:val="num" w:pos="5760"/>
        </w:tabs>
        <w:ind w:left="5760" w:hanging="360"/>
      </w:pPr>
      <w:rPr>
        <w:rFonts w:ascii="Wingdings" w:hAnsi="Wingdings" w:hint="default"/>
      </w:rPr>
    </w:lvl>
    <w:lvl w:ilvl="8" w:tplc="509833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37129"/>
    <w:multiLevelType w:val="hybridMultilevel"/>
    <w:tmpl w:val="F21245F6"/>
    <w:lvl w:ilvl="0" w:tplc="984AF732">
      <w:start w:val="16"/>
      <w:numFmt w:val="bullet"/>
      <w:lvlText w:val=""/>
      <w:lvlJc w:val="left"/>
      <w:pPr>
        <w:ind w:left="988" w:hanging="420"/>
      </w:pPr>
      <w:rPr>
        <w:rFonts w:ascii="Symbol" w:eastAsiaTheme="minorEastAsia" w:hAnsi="Symbo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56190"/>
    <w:multiLevelType w:val="hybridMultilevel"/>
    <w:tmpl w:val="2B222F3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B5EA0"/>
    <w:multiLevelType w:val="hybridMultilevel"/>
    <w:tmpl w:val="CAAA8308"/>
    <w:lvl w:ilvl="0" w:tplc="262CB0A8">
      <w:numFmt w:val="bullet"/>
      <w:lvlText w:val="-"/>
      <w:lvlJc w:val="left"/>
      <w:pPr>
        <w:ind w:left="704" w:hanging="420"/>
      </w:pPr>
      <w:rPr>
        <w:rFonts w:ascii="Arial" w:eastAsia="Arial Unicode MS"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
  </w:num>
  <w:num w:numId="4">
    <w:abstractNumId w:val="9"/>
  </w:num>
  <w:num w:numId="5">
    <w:abstractNumId w:val="17"/>
  </w:num>
  <w:num w:numId="6">
    <w:abstractNumId w:val="25"/>
  </w:num>
  <w:num w:numId="7">
    <w:abstractNumId w:val="12"/>
  </w:num>
  <w:num w:numId="8">
    <w:abstractNumId w:val="16"/>
  </w:num>
  <w:num w:numId="9">
    <w:abstractNumId w:val="21"/>
  </w:num>
  <w:num w:numId="10">
    <w:abstractNumId w:val="26"/>
  </w:num>
  <w:num w:numId="11">
    <w:abstractNumId w:val="13"/>
  </w:num>
  <w:num w:numId="12">
    <w:abstractNumId w:val="0"/>
  </w:num>
  <w:num w:numId="13">
    <w:abstractNumId w:val="8"/>
  </w:num>
  <w:num w:numId="14">
    <w:abstractNumId w:val="14"/>
  </w:num>
  <w:num w:numId="15">
    <w:abstractNumId w:val="23"/>
  </w:num>
  <w:num w:numId="16">
    <w:abstractNumId w:val="15"/>
  </w:num>
  <w:num w:numId="17">
    <w:abstractNumId w:val="10"/>
  </w:num>
  <w:num w:numId="18">
    <w:abstractNumId w:val="6"/>
  </w:num>
  <w:num w:numId="19">
    <w:abstractNumId w:val="22"/>
  </w:num>
  <w:num w:numId="20">
    <w:abstractNumId w:val="24"/>
  </w:num>
  <w:num w:numId="21">
    <w:abstractNumId w:val="20"/>
  </w:num>
  <w:num w:numId="22">
    <w:abstractNumId w:val="7"/>
  </w:num>
  <w:num w:numId="23">
    <w:abstractNumId w:val="1"/>
  </w:num>
  <w:num w:numId="24">
    <w:abstractNumId w:val="4"/>
  </w:num>
  <w:num w:numId="25">
    <w:abstractNumId w:val="5"/>
  </w:num>
  <w:num w:numId="26">
    <w:abstractNumId w:val="18"/>
  </w:num>
  <w:num w:numId="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1B"/>
    <w:rsid w:val="00001F3E"/>
    <w:rsid w:val="00002842"/>
    <w:rsid w:val="0000349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CD"/>
    <w:rsid w:val="0001336E"/>
    <w:rsid w:val="00013850"/>
    <w:rsid w:val="00013CD6"/>
    <w:rsid w:val="0001400A"/>
    <w:rsid w:val="000150DA"/>
    <w:rsid w:val="000153C3"/>
    <w:rsid w:val="00016A41"/>
    <w:rsid w:val="00017DBA"/>
    <w:rsid w:val="000220E9"/>
    <w:rsid w:val="00023565"/>
    <w:rsid w:val="0002416C"/>
    <w:rsid w:val="00024628"/>
    <w:rsid w:val="00024798"/>
    <w:rsid w:val="000268FB"/>
    <w:rsid w:val="00027B9C"/>
    <w:rsid w:val="0003091B"/>
    <w:rsid w:val="00030AEB"/>
    <w:rsid w:val="00032C4D"/>
    <w:rsid w:val="00033FBB"/>
    <w:rsid w:val="00034D60"/>
    <w:rsid w:val="0003510B"/>
    <w:rsid w:val="0004077D"/>
    <w:rsid w:val="000407E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EC4"/>
    <w:rsid w:val="00060F24"/>
    <w:rsid w:val="000615DF"/>
    <w:rsid w:val="00061913"/>
    <w:rsid w:val="00062F11"/>
    <w:rsid w:val="000631E9"/>
    <w:rsid w:val="00063321"/>
    <w:rsid w:val="000639D8"/>
    <w:rsid w:val="00063CE7"/>
    <w:rsid w:val="00063EF2"/>
    <w:rsid w:val="00064A48"/>
    <w:rsid w:val="0006502B"/>
    <w:rsid w:val="00065DAB"/>
    <w:rsid w:val="00067107"/>
    <w:rsid w:val="00067ED3"/>
    <w:rsid w:val="000708BD"/>
    <w:rsid w:val="000710F7"/>
    <w:rsid w:val="000715FC"/>
    <w:rsid w:val="00071CC8"/>
    <w:rsid w:val="00071FAE"/>
    <w:rsid w:val="000721CE"/>
    <w:rsid w:val="00073048"/>
    <w:rsid w:val="000731C8"/>
    <w:rsid w:val="0007338E"/>
    <w:rsid w:val="00073626"/>
    <w:rsid w:val="00073BD4"/>
    <w:rsid w:val="00074480"/>
    <w:rsid w:val="000751F2"/>
    <w:rsid w:val="0007536B"/>
    <w:rsid w:val="00075D9C"/>
    <w:rsid w:val="0008046E"/>
    <w:rsid w:val="000807DD"/>
    <w:rsid w:val="0008116D"/>
    <w:rsid w:val="000830D4"/>
    <w:rsid w:val="00084E0D"/>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69"/>
    <w:rsid w:val="000B1493"/>
    <w:rsid w:val="000B1FEA"/>
    <w:rsid w:val="000B375B"/>
    <w:rsid w:val="000B3DD5"/>
    <w:rsid w:val="000B50B5"/>
    <w:rsid w:val="000B6489"/>
    <w:rsid w:val="000B77DD"/>
    <w:rsid w:val="000B79B7"/>
    <w:rsid w:val="000C0426"/>
    <w:rsid w:val="000C05C6"/>
    <w:rsid w:val="000C13A3"/>
    <w:rsid w:val="000C29D7"/>
    <w:rsid w:val="000C2CB4"/>
    <w:rsid w:val="000C55AE"/>
    <w:rsid w:val="000C71AA"/>
    <w:rsid w:val="000C74FC"/>
    <w:rsid w:val="000C7FDC"/>
    <w:rsid w:val="000D0180"/>
    <w:rsid w:val="000D0F88"/>
    <w:rsid w:val="000D0FDE"/>
    <w:rsid w:val="000D1BFB"/>
    <w:rsid w:val="000D2E76"/>
    <w:rsid w:val="000D40A1"/>
    <w:rsid w:val="000D46D6"/>
    <w:rsid w:val="000D59E4"/>
    <w:rsid w:val="000D5EAF"/>
    <w:rsid w:val="000D5F12"/>
    <w:rsid w:val="000D70EA"/>
    <w:rsid w:val="000E1FC1"/>
    <w:rsid w:val="000E28D6"/>
    <w:rsid w:val="000E44F6"/>
    <w:rsid w:val="000E5F1B"/>
    <w:rsid w:val="000F0450"/>
    <w:rsid w:val="000F06D8"/>
    <w:rsid w:val="000F3035"/>
    <w:rsid w:val="000F589D"/>
    <w:rsid w:val="000F5D71"/>
    <w:rsid w:val="000F5E59"/>
    <w:rsid w:val="000F60B7"/>
    <w:rsid w:val="000F62AE"/>
    <w:rsid w:val="000F67B7"/>
    <w:rsid w:val="000F6EBC"/>
    <w:rsid w:val="000F77CC"/>
    <w:rsid w:val="000F7F37"/>
    <w:rsid w:val="001010AD"/>
    <w:rsid w:val="0010191A"/>
    <w:rsid w:val="00101FFB"/>
    <w:rsid w:val="0010430B"/>
    <w:rsid w:val="00104CDA"/>
    <w:rsid w:val="001059D1"/>
    <w:rsid w:val="0010795D"/>
    <w:rsid w:val="00107A82"/>
    <w:rsid w:val="00107E22"/>
    <w:rsid w:val="00110662"/>
    <w:rsid w:val="0011076A"/>
    <w:rsid w:val="00111E3C"/>
    <w:rsid w:val="001128BC"/>
    <w:rsid w:val="00112BF1"/>
    <w:rsid w:val="0011387E"/>
    <w:rsid w:val="001142B0"/>
    <w:rsid w:val="001156E9"/>
    <w:rsid w:val="00117D8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4B"/>
    <w:rsid w:val="00144E6B"/>
    <w:rsid w:val="0014582F"/>
    <w:rsid w:val="0014688E"/>
    <w:rsid w:val="0014755C"/>
    <w:rsid w:val="00147EAA"/>
    <w:rsid w:val="001512CD"/>
    <w:rsid w:val="00151A7D"/>
    <w:rsid w:val="001520C4"/>
    <w:rsid w:val="001520C5"/>
    <w:rsid w:val="00152663"/>
    <w:rsid w:val="00152E53"/>
    <w:rsid w:val="001538DF"/>
    <w:rsid w:val="001562BA"/>
    <w:rsid w:val="00156945"/>
    <w:rsid w:val="00156FE0"/>
    <w:rsid w:val="00161001"/>
    <w:rsid w:val="001616A1"/>
    <w:rsid w:val="00161B39"/>
    <w:rsid w:val="00163C76"/>
    <w:rsid w:val="00163E01"/>
    <w:rsid w:val="00164342"/>
    <w:rsid w:val="0016520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ED3"/>
    <w:rsid w:val="00185660"/>
    <w:rsid w:val="00185B8F"/>
    <w:rsid w:val="00185C88"/>
    <w:rsid w:val="00186F58"/>
    <w:rsid w:val="00187F8B"/>
    <w:rsid w:val="001906C2"/>
    <w:rsid w:val="00191BAC"/>
    <w:rsid w:val="001929DA"/>
    <w:rsid w:val="00193246"/>
    <w:rsid w:val="00193556"/>
    <w:rsid w:val="00193C28"/>
    <w:rsid w:val="001940BC"/>
    <w:rsid w:val="0019666E"/>
    <w:rsid w:val="00196B2A"/>
    <w:rsid w:val="0019723A"/>
    <w:rsid w:val="001A022E"/>
    <w:rsid w:val="001A0FD2"/>
    <w:rsid w:val="001A2D78"/>
    <w:rsid w:val="001A3A7D"/>
    <w:rsid w:val="001A3C9B"/>
    <w:rsid w:val="001A3FB4"/>
    <w:rsid w:val="001A56A8"/>
    <w:rsid w:val="001A5C81"/>
    <w:rsid w:val="001A69EE"/>
    <w:rsid w:val="001A7072"/>
    <w:rsid w:val="001A7AF7"/>
    <w:rsid w:val="001B0220"/>
    <w:rsid w:val="001B07DF"/>
    <w:rsid w:val="001B0D21"/>
    <w:rsid w:val="001B193C"/>
    <w:rsid w:val="001B1EDD"/>
    <w:rsid w:val="001B2070"/>
    <w:rsid w:val="001B2836"/>
    <w:rsid w:val="001B2CFE"/>
    <w:rsid w:val="001B335C"/>
    <w:rsid w:val="001B3388"/>
    <w:rsid w:val="001B3759"/>
    <w:rsid w:val="001B3D20"/>
    <w:rsid w:val="001B4DFC"/>
    <w:rsid w:val="001B546B"/>
    <w:rsid w:val="001B5EBE"/>
    <w:rsid w:val="001B72FA"/>
    <w:rsid w:val="001B7516"/>
    <w:rsid w:val="001C0A43"/>
    <w:rsid w:val="001C17E1"/>
    <w:rsid w:val="001C1E41"/>
    <w:rsid w:val="001C229D"/>
    <w:rsid w:val="001C3F6D"/>
    <w:rsid w:val="001C4445"/>
    <w:rsid w:val="001C488F"/>
    <w:rsid w:val="001C50F0"/>
    <w:rsid w:val="001C6359"/>
    <w:rsid w:val="001C672D"/>
    <w:rsid w:val="001C74D2"/>
    <w:rsid w:val="001C77F4"/>
    <w:rsid w:val="001D0433"/>
    <w:rsid w:val="001D06A4"/>
    <w:rsid w:val="001D0D41"/>
    <w:rsid w:val="001D1200"/>
    <w:rsid w:val="001D1FB4"/>
    <w:rsid w:val="001D2DF9"/>
    <w:rsid w:val="001D366A"/>
    <w:rsid w:val="001D51CD"/>
    <w:rsid w:val="001E0DF5"/>
    <w:rsid w:val="001E125D"/>
    <w:rsid w:val="001E1A5D"/>
    <w:rsid w:val="001E1F34"/>
    <w:rsid w:val="001E3B67"/>
    <w:rsid w:val="001E4CCE"/>
    <w:rsid w:val="001E4DFF"/>
    <w:rsid w:val="001E5C9E"/>
    <w:rsid w:val="001E7E3E"/>
    <w:rsid w:val="001F0BF7"/>
    <w:rsid w:val="001F0F75"/>
    <w:rsid w:val="001F1523"/>
    <w:rsid w:val="001F2899"/>
    <w:rsid w:val="001F320F"/>
    <w:rsid w:val="001F381B"/>
    <w:rsid w:val="001F4582"/>
    <w:rsid w:val="001F478B"/>
    <w:rsid w:val="001F4D77"/>
    <w:rsid w:val="001F5912"/>
    <w:rsid w:val="001F5984"/>
    <w:rsid w:val="001F5C0F"/>
    <w:rsid w:val="001F5D98"/>
    <w:rsid w:val="001F61F3"/>
    <w:rsid w:val="001F6AA4"/>
    <w:rsid w:val="00200C7B"/>
    <w:rsid w:val="00201759"/>
    <w:rsid w:val="002021FC"/>
    <w:rsid w:val="002030F9"/>
    <w:rsid w:val="002043CF"/>
    <w:rsid w:val="00204855"/>
    <w:rsid w:val="00204C5A"/>
    <w:rsid w:val="00205F81"/>
    <w:rsid w:val="00206169"/>
    <w:rsid w:val="00207992"/>
    <w:rsid w:val="00207BE0"/>
    <w:rsid w:val="00207F20"/>
    <w:rsid w:val="002102F5"/>
    <w:rsid w:val="002104A0"/>
    <w:rsid w:val="002113F8"/>
    <w:rsid w:val="002122C3"/>
    <w:rsid w:val="00212A86"/>
    <w:rsid w:val="0021395C"/>
    <w:rsid w:val="0021576A"/>
    <w:rsid w:val="00215B76"/>
    <w:rsid w:val="00216C47"/>
    <w:rsid w:val="00216F4A"/>
    <w:rsid w:val="00220090"/>
    <w:rsid w:val="002201B8"/>
    <w:rsid w:val="00220AEB"/>
    <w:rsid w:val="0022154F"/>
    <w:rsid w:val="00221DAF"/>
    <w:rsid w:val="00221F47"/>
    <w:rsid w:val="00223D76"/>
    <w:rsid w:val="00224EE5"/>
    <w:rsid w:val="00227B72"/>
    <w:rsid w:val="00230A69"/>
    <w:rsid w:val="00231D43"/>
    <w:rsid w:val="00232176"/>
    <w:rsid w:val="002322E5"/>
    <w:rsid w:val="00232A66"/>
    <w:rsid w:val="00233A50"/>
    <w:rsid w:val="00235221"/>
    <w:rsid w:val="00235368"/>
    <w:rsid w:val="00236562"/>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063F"/>
    <w:rsid w:val="00252101"/>
    <w:rsid w:val="0025240D"/>
    <w:rsid w:val="00252810"/>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13"/>
    <w:rsid w:val="00272D2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3F17"/>
    <w:rsid w:val="00285692"/>
    <w:rsid w:val="00286417"/>
    <w:rsid w:val="0028786F"/>
    <w:rsid w:val="00287A12"/>
    <w:rsid w:val="00287B41"/>
    <w:rsid w:val="00291038"/>
    <w:rsid w:val="002910C8"/>
    <w:rsid w:val="00292E3B"/>
    <w:rsid w:val="002934C0"/>
    <w:rsid w:val="0029373D"/>
    <w:rsid w:val="002943A4"/>
    <w:rsid w:val="00295A4A"/>
    <w:rsid w:val="00295FEC"/>
    <w:rsid w:val="0029673F"/>
    <w:rsid w:val="002A062F"/>
    <w:rsid w:val="002A0B7E"/>
    <w:rsid w:val="002A1DE7"/>
    <w:rsid w:val="002A2AE4"/>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7CF"/>
    <w:rsid w:val="002C7BE7"/>
    <w:rsid w:val="002C7DF3"/>
    <w:rsid w:val="002D0CC3"/>
    <w:rsid w:val="002D1E5B"/>
    <w:rsid w:val="002D2752"/>
    <w:rsid w:val="002D2FFA"/>
    <w:rsid w:val="002D3246"/>
    <w:rsid w:val="002D4952"/>
    <w:rsid w:val="002D5CFB"/>
    <w:rsid w:val="002D5E9C"/>
    <w:rsid w:val="002D7DAF"/>
    <w:rsid w:val="002E1931"/>
    <w:rsid w:val="002E199D"/>
    <w:rsid w:val="002E1B45"/>
    <w:rsid w:val="002E2018"/>
    <w:rsid w:val="002E4026"/>
    <w:rsid w:val="002E41F3"/>
    <w:rsid w:val="002E4AA9"/>
    <w:rsid w:val="002E4E29"/>
    <w:rsid w:val="002E54CA"/>
    <w:rsid w:val="002E5752"/>
    <w:rsid w:val="002E602D"/>
    <w:rsid w:val="002E616E"/>
    <w:rsid w:val="002E6D0D"/>
    <w:rsid w:val="002E7D6C"/>
    <w:rsid w:val="002F0809"/>
    <w:rsid w:val="002F0C12"/>
    <w:rsid w:val="002F3DD2"/>
    <w:rsid w:val="002F400D"/>
    <w:rsid w:val="002F499E"/>
    <w:rsid w:val="002F4B59"/>
    <w:rsid w:val="002F4F84"/>
    <w:rsid w:val="002F559C"/>
    <w:rsid w:val="002F5879"/>
    <w:rsid w:val="002F6B10"/>
    <w:rsid w:val="002F702C"/>
    <w:rsid w:val="002F7117"/>
    <w:rsid w:val="002F7A8F"/>
    <w:rsid w:val="002F7F76"/>
    <w:rsid w:val="0030069C"/>
    <w:rsid w:val="0030110D"/>
    <w:rsid w:val="00301264"/>
    <w:rsid w:val="0030127B"/>
    <w:rsid w:val="00301754"/>
    <w:rsid w:val="003034B2"/>
    <w:rsid w:val="00304350"/>
    <w:rsid w:val="00305503"/>
    <w:rsid w:val="00305F20"/>
    <w:rsid w:val="00307D30"/>
    <w:rsid w:val="00310B0A"/>
    <w:rsid w:val="0031175D"/>
    <w:rsid w:val="00312459"/>
    <w:rsid w:val="0031278D"/>
    <w:rsid w:val="00312AA1"/>
    <w:rsid w:val="00313483"/>
    <w:rsid w:val="003142A3"/>
    <w:rsid w:val="0031486D"/>
    <w:rsid w:val="003153C7"/>
    <w:rsid w:val="003163A3"/>
    <w:rsid w:val="00316798"/>
    <w:rsid w:val="003170EE"/>
    <w:rsid w:val="00317BA6"/>
    <w:rsid w:val="0032155D"/>
    <w:rsid w:val="003224F2"/>
    <w:rsid w:val="00323DAB"/>
    <w:rsid w:val="003244C5"/>
    <w:rsid w:val="00324F09"/>
    <w:rsid w:val="00325BE6"/>
    <w:rsid w:val="003264F1"/>
    <w:rsid w:val="00327CA6"/>
    <w:rsid w:val="00331F83"/>
    <w:rsid w:val="00333038"/>
    <w:rsid w:val="003338BB"/>
    <w:rsid w:val="003349DF"/>
    <w:rsid w:val="00335D2E"/>
    <w:rsid w:val="0034141F"/>
    <w:rsid w:val="003432F9"/>
    <w:rsid w:val="00343B65"/>
    <w:rsid w:val="00345264"/>
    <w:rsid w:val="00346050"/>
    <w:rsid w:val="003463B5"/>
    <w:rsid w:val="00346876"/>
    <w:rsid w:val="00347802"/>
    <w:rsid w:val="0034785B"/>
    <w:rsid w:val="00347D94"/>
    <w:rsid w:val="003514E2"/>
    <w:rsid w:val="003517FA"/>
    <w:rsid w:val="00352847"/>
    <w:rsid w:val="00352CA6"/>
    <w:rsid w:val="00353003"/>
    <w:rsid w:val="00353190"/>
    <w:rsid w:val="003535B3"/>
    <w:rsid w:val="00353AA9"/>
    <w:rsid w:val="00353E52"/>
    <w:rsid w:val="003542DA"/>
    <w:rsid w:val="003543FF"/>
    <w:rsid w:val="003557F0"/>
    <w:rsid w:val="00356277"/>
    <w:rsid w:val="00356685"/>
    <w:rsid w:val="00356A80"/>
    <w:rsid w:val="00357E00"/>
    <w:rsid w:val="003607F8"/>
    <w:rsid w:val="00360CF4"/>
    <w:rsid w:val="003619B5"/>
    <w:rsid w:val="00361C57"/>
    <w:rsid w:val="00363BB4"/>
    <w:rsid w:val="00364C69"/>
    <w:rsid w:val="00365501"/>
    <w:rsid w:val="003655BA"/>
    <w:rsid w:val="00366F4A"/>
    <w:rsid w:val="0036751D"/>
    <w:rsid w:val="00367599"/>
    <w:rsid w:val="0036777B"/>
    <w:rsid w:val="00367B09"/>
    <w:rsid w:val="003709FD"/>
    <w:rsid w:val="003710DA"/>
    <w:rsid w:val="003711B4"/>
    <w:rsid w:val="00371C7E"/>
    <w:rsid w:val="00372C13"/>
    <w:rsid w:val="00372FE8"/>
    <w:rsid w:val="00373ABF"/>
    <w:rsid w:val="003757F0"/>
    <w:rsid w:val="00375AFF"/>
    <w:rsid w:val="00375C1A"/>
    <w:rsid w:val="00376776"/>
    <w:rsid w:val="0038028D"/>
    <w:rsid w:val="00380585"/>
    <w:rsid w:val="00380A07"/>
    <w:rsid w:val="00380E86"/>
    <w:rsid w:val="00383F2D"/>
    <w:rsid w:val="00384D8F"/>
    <w:rsid w:val="0038504D"/>
    <w:rsid w:val="00385B51"/>
    <w:rsid w:val="0038795A"/>
    <w:rsid w:val="00387A8B"/>
    <w:rsid w:val="00391008"/>
    <w:rsid w:val="003911B8"/>
    <w:rsid w:val="00391607"/>
    <w:rsid w:val="00391898"/>
    <w:rsid w:val="00391B9A"/>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33C"/>
    <w:rsid w:val="003A11FD"/>
    <w:rsid w:val="003A2A76"/>
    <w:rsid w:val="003A2D31"/>
    <w:rsid w:val="003A376F"/>
    <w:rsid w:val="003A3BC8"/>
    <w:rsid w:val="003A4584"/>
    <w:rsid w:val="003A5197"/>
    <w:rsid w:val="003A69B6"/>
    <w:rsid w:val="003A6AB2"/>
    <w:rsid w:val="003B00A0"/>
    <w:rsid w:val="003B020E"/>
    <w:rsid w:val="003B0FC2"/>
    <w:rsid w:val="003B2E77"/>
    <w:rsid w:val="003B2F4F"/>
    <w:rsid w:val="003B38CD"/>
    <w:rsid w:val="003B3C85"/>
    <w:rsid w:val="003B59D6"/>
    <w:rsid w:val="003B6038"/>
    <w:rsid w:val="003B7365"/>
    <w:rsid w:val="003B7948"/>
    <w:rsid w:val="003C02B3"/>
    <w:rsid w:val="003C0541"/>
    <w:rsid w:val="003C1FD6"/>
    <w:rsid w:val="003C599D"/>
    <w:rsid w:val="003C67C4"/>
    <w:rsid w:val="003C7614"/>
    <w:rsid w:val="003C782C"/>
    <w:rsid w:val="003C7DDD"/>
    <w:rsid w:val="003D0325"/>
    <w:rsid w:val="003D0F51"/>
    <w:rsid w:val="003D0FC1"/>
    <w:rsid w:val="003D1641"/>
    <w:rsid w:val="003D21CB"/>
    <w:rsid w:val="003D3280"/>
    <w:rsid w:val="003D334E"/>
    <w:rsid w:val="003D45D5"/>
    <w:rsid w:val="003D4869"/>
    <w:rsid w:val="003D50B1"/>
    <w:rsid w:val="003D5774"/>
    <w:rsid w:val="003D5B78"/>
    <w:rsid w:val="003D5E36"/>
    <w:rsid w:val="003D6607"/>
    <w:rsid w:val="003D6776"/>
    <w:rsid w:val="003D7553"/>
    <w:rsid w:val="003D7DAF"/>
    <w:rsid w:val="003D7EB3"/>
    <w:rsid w:val="003E0F12"/>
    <w:rsid w:val="003E1062"/>
    <w:rsid w:val="003E10AA"/>
    <w:rsid w:val="003E13B1"/>
    <w:rsid w:val="003E17B5"/>
    <w:rsid w:val="003E2486"/>
    <w:rsid w:val="003E2B25"/>
    <w:rsid w:val="003E3719"/>
    <w:rsid w:val="003E3BE1"/>
    <w:rsid w:val="003E5A2C"/>
    <w:rsid w:val="003E704E"/>
    <w:rsid w:val="003E7535"/>
    <w:rsid w:val="003E7907"/>
    <w:rsid w:val="003E7B49"/>
    <w:rsid w:val="003F03DA"/>
    <w:rsid w:val="003F1EA3"/>
    <w:rsid w:val="003F258A"/>
    <w:rsid w:val="003F3648"/>
    <w:rsid w:val="003F3F06"/>
    <w:rsid w:val="003F3F5A"/>
    <w:rsid w:val="003F461C"/>
    <w:rsid w:val="003F4BE1"/>
    <w:rsid w:val="003F6BB9"/>
    <w:rsid w:val="003F71B0"/>
    <w:rsid w:val="003F7599"/>
    <w:rsid w:val="003F779B"/>
    <w:rsid w:val="00400D85"/>
    <w:rsid w:val="004010DF"/>
    <w:rsid w:val="0040134B"/>
    <w:rsid w:val="00401A9B"/>
    <w:rsid w:val="00401FA0"/>
    <w:rsid w:val="004021BE"/>
    <w:rsid w:val="00402449"/>
    <w:rsid w:val="00402916"/>
    <w:rsid w:val="00402FBE"/>
    <w:rsid w:val="00403125"/>
    <w:rsid w:val="004036D4"/>
    <w:rsid w:val="00403F19"/>
    <w:rsid w:val="00403FCF"/>
    <w:rsid w:val="00404271"/>
    <w:rsid w:val="00405227"/>
    <w:rsid w:val="00405614"/>
    <w:rsid w:val="0040569C"/>
    <w:rsid w:val="00405FD3"/>
    <w:rsid w:val="004070C5"/>
    <w:rsid w:val="0040782A"/>
    <w:rsid w:val="0041008F"/>
    <w:rsid w:val="00410791"/>
    <w:rsid w:val="00410878"/>
    <w:rsid w:val="0041176D"/>
    <w:rsid w:val="00412354"/>
    <w:rsid w:val="00412C1D"/>
    <w:rsid w:val="00412D30"/>
    <w:rsid w:val="0041308C"/>
    <w:rsid w:val="00413AFE"/>
    <w:rsid w:val="00413EBC"/>
    <w:rsid w:val="00413F2E"/>
    <w:rsid w:val="004150A9"/>
    <w:rsid w:val="00415A21"/>
    <w:rsid w:val="00415CAB"/>
    <w:rsid w:val="00415F00"/>
    <w:rsid w:val="004160FB"/>
    <w:rsid w:val="004166D4"/>
    <w:rsid w:val="00416931"/>
    <w:rsid w:val="00416C0A"/>
    <w:rsid w:val="0041707F"/>
    <w:rsid w:val="00417940"/>
    <w:rsid w:val="004206A0"/>
    <w:rsid w:val="00421BE1"/>
    <w:rsid w:val="00422FC5"/>
    <w:rsid w:val="00423407"/>
    <w:rsid w:val="004238F1"/>
    <w:rsid w:val="00423BDB"/>
    <w:rsid w:val="00423F36"/>
    <w:rsid w:val="004241B0"/>
    <w:rsid w:val="00424201"/>
    <w:rsid w:val="0042449E"/>
    <w:rsid w:val="004244F2"/>
    <w:rsid w:val="004268FC"/>
    <w:rsid w:val="00427616"/>
    <w:rsid w:val="0043031B"/>
    <w:rsid w:val="00430693"/>
    <w:rsid w:val="00430AEA"/>
    <w:rsid w:val="00431F48"/>
    <w:rsid w:val="00432AD3"/>
    <w:rsid w:val="00433E88"/>
    <w:rsid w:val="00434BDE"/>
    <w:rsid w:val="00440861"/>
    <w:rsid w:val="00441C32"/>
    <w:rsid w:val="00441E13"/>
    <w:rsid w:val="00443252"/>
    <w:rsid w:val="0044333A"/>
    <w:rsid w:val="004438D7"/>
    <w:rsid w:val="00443F2F"/>
    <w:rsid w:val="004452BF"/>
    <w:rsid w:val="00447174"/>
    <w:rsid w:val="004478B2"/>
    <w:rsid w:val="004503FD"/>
    <w:rsid w:val="00450E86"/>
    <w:rsid w:val="004533CC"/>
    <w:rsid w:val="0045374B"/>
    <w:rsid w:val="00453A49"/>
    <w:rsid w:val="00453D72"/>
    <w:rsid w:val="0045410E"/>
    <w:rsid w:val="00455110"/>
    <w:rsid w:val="004565EE"/>
    <w:rsid w:val="004603EE"/>
    <w:rsid w:val="004611C8"/>
    <w:rsid w:val="0046254E"/>
    <w:rsid w:val="0046282A"/>
    <w:rsid w:val="00462B3D"/>
    <w:rsid w:val="00463840"/>
    <w:rsid w:val="0046434C"/>
    <w:rsid w:val="00464F7D"/>
    <w:rsid w:val="00465AD0"/>
    <w:rsid w:val="00465DB0"/>
    <w:rsid w:val="00466150"/>
    <w:rsid w:val="00466F42"/>
    <w:rsid w:val="00467673"/>
    <w:rsid w:val="00467FD2"/>
    <w:rsid w:val="0047008F"/>
    <w:rsid w:val="00470CA4"/>
    <w:rsid w:val="004745FD"/>
    <w:rsid w:val="00476D1C"/>
    <w:rsid w:val="004774B4"/>
    <w:rsid w:val="00481CD8"/>
    <w:rsid w:val="004821D9"/>
    <w:rsid w:val="00482DD7"/>
    <w:rsid w:val="00482F42"/>
    <w:rsid w:val="00483322"/>
    <w:rsid w:val="00483E3C"/>
    <w:rsid w:val="00484539"/>
    <w:rsid w:val="00485063"/>
    <w:rsid w:val="00485470"/>
    <w:rsid w:val="004862C2"/>
    <w:rsid w:val="0048675E"/>
    <w:rsid w:val="00487A98"/>
    <w:rsid w:val="00491A0E"/>
    <w:rsid w:val="0049430B"/>
    <w:rsid w:val="00494686"/>
    <w:rsid w:val="0049476B"/>
    <w:rsid w:val="004948B3"/>
    <w:rsid w:val="004953B2"/>
    <w:rsid w:val="00496EF1"/>
    <w:rsid w:val="00497688"/>
    <w:rsid w:val="004A11B0"/>
    <w:rsid w:val="004A1518"/>
    <w:rsid w:val="004A1D6F"/>
    <w:rsid w:val="004A26FB"/>
    <w:rsid w:val="004A2899"/>
    <w:rsid w:val="004A28DB"/>
    <w:rsid w:val="004A2E7C"/>
    <w:rsid w:val="004A4199"/>
    <w:rsid w:val="004A4BB5"/>
    <w:rsid w:val="004A5134"/>
    <w:rsid w:val="004A57A6"/>
    <w:rsid w:val="004A5BEF"/>
    <w:rsid w:val="004A6F9A"/>
    <w:rsid w:val="004B08B3"/>
    <w:rsid w:val="004B28C5"/>
    <w:rsid w:val="004B28FE"/>
    <w:rsid w:val="004B3A9A"/>
    <w:rsid w:val="004B48B8"/>
    <w:rsid w:val="004B7262"/>
    <w:rsid w:val="004B7CB0"/>
    <w:rsid w:val="004B7F5D"/>
    <w:rsid w:val="004C025E"/>
    <w:rsid w:val="004C04D2"/>
    <w:rsid w:val="004C242A"/>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5CE"/>
    <w:rsid w:val="004D63EC"/>
    <w:rsid w:val="004D64F8"/>
    <w:rsid w:val="004D6700"/>
    <w:rsid w:val="004D6D97"/>
    <w:rsid w:val="004E109B"/>
    <w:rsid w:val="004E1409"/>
    <w:rsid w:val="004E144D"/>
    <w:rsid w:val="004E1A21"/>
    <w:rsid w:val="004E21C2"/>
    <w:rsid w:val="004E2A8B"/>
    <w:rsid w:val="004E4A9B"/>
    <w:rsid w:val="004E59B7"/>
    <w:rsid w:val="004E5C05"/>
    <w:rsid w:val="004E5D4F"/>
    <w:rsid w:val="004E6122"/>
    <w:rsid w:val="004E7315"/>
    <w:rsid w:val="004F0B8C"/>
    <w:rsid w:val="004F0C9A"/>
    <w:rsid w:val="004F162D"/>
    <w:rsid w:val="004F1C34"/>
    <w:rsid w:val="004F277A"/>
    <w:rsid w:val="004F3D4A"/>
    <w:rsid w:val="004F672A"/>
    <w:rsid w:val="004F7074"/>
    <w:rsid w:val="0050023D"/>
    <w:rsid w:val="005008D7"/>
    <w:rsid w:val="00500B7F"/>
    <w:rsid w:val="00500DFD"/>
    <w:rsid w:val="00501824"/>
    <w:rsid w:val="00501FF2"/>
    <w:rsid w:val="005021FA"/>
    <w:rsid w:val="0050224E"/>
    <w:rsid w:val="0050232B"/>
    <w:rsid w:val="0050290A"/>
    <w:rsid w:val="0050338E"/>
    <w:rsid w:val="00503A81"/>
    <w:rsid w:val="00504A5E"/>
    <w:rsid w:val="00504E72"/>
    <w:rsid w:val="00505A3D"/>
    <w:rsid w:val="00506748"/>
    <w:rsid w:val="00506D4F"/>
    <w:rsid w:val="00507B36"/>
    <w:rsid w:val="00510668"/>
    <w:rsid w:val="005108F7"/>
    <w:rsid w:val="00512725"/>
    <w:rsid w:val="00512FC2"/>
    <w:rsid w:val="0051377B"/>
    <w:rsid w:val="0051424D"/>
    <w:rsid w:val="00514958"/>
    <w:rsid w:val="00514BDB"/>
    <w:rsid w:val="00514D5C"/>
    <w:rsid w:val="00514F00"/>
    <w:rsid w:val="005150F3"/>
    <w:rsid w:val="00515163"/>
    <w:rsid w:val="0051522C"/>
    <w:rsid w:val="005157E0"/>
    <w:rsid w:val="00515C05"/>
    <w:rsid w:val="005162CB"/>
    <w:rsid w:val="005164C7"/>
    <w:rsid w:val="00516C7F"/>
    <w:rsid w:val="005177DB"/>
    <w:rsid w:val="00517888"/>
    <w:rsid w:val="00520451"/>
    <w:rsid w:val="00520635"/>
    <w:rsid w:val="0052136C"/>
    <w:rsid w:val="00521F78"/>
    <w:rsid w:val="00523308"/>
    <w:rsid w:val="00524196"/>
    <w:rsid w:val="005244BB"/>
    <w:rsid w:val="00526FD3"/>
    <w:rsid w:val="00527F42"/>
    <w:rsid w:val="005304F4"/>
    <w:rsid w:val="00531F30"/>
    <w:rsid w:val="005323B7"/>
    <w:rsid w:val="00532701"/>
    <w:rsid w:val="00533891"/>
    <w:rsid w:val="00533EA7"/>
    <w:rsid w:val="005348AA"/>
    <w:rsid w:val="00535204"/>
    <w:rsid w:val="00535C60"/>
    <w:rsid w:val="00536597"/>
    <w:rsid w:val="00536771"/>
    <w:rsid w:val="00536988"/>
    <w:rsid w:val="00536E09"/>
    <w:rsid w:val="005372E9"/>
    <w:rsid w:val="005408D6"/>
    <w:rsid w:val="00541980"/>
    <w:rsid w:val="00541BDE"/>
    <w:rsid w:val="00541E59"/>
    <w:rsid w:val="00543E55"/>
    <w:rsid w:val="00543F19"/>
    <w:rsid w:val="005446D6"/>
    <w:rsid w:val="005477EB"/>
    <w:rsid w:val="00547ECB"/>
    <w:rsid w:val="0055150E"/>
    <w:rsid w:val="00552D00"/>
    <w:rsid w:val="00552EDB"/>
    <w:rsid w:val="0055392F"/>
    <w:rsid w:val="005539C9"/>
    <w:rsid w:val="00553C48"/>
    <w:rsid w:val="00554710"/>
    <w:rsid w:val="00554C55"/>
    <w:rsid w:val="00555F6C"/>
    <w:rsid w:val="00556068"/>
    <w:rsid w:val="005568FB"/>
    <w:rsid w:val="00557A4E"/>
    <w:rsid w:val="00561209"/>
    <w:rsid w:val="005612D1"/>
    <w:rsid w:val="00561B1D"/>
    <w:rsid w:val="00561D59"/>
    <w:rsid w:val="005642B6"/>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998"/>
    <w:rsid w:val="00590772"/>
    <w:rsid w:val="00591AC5"/>
    <w:rsid w:val="005932C8"/>
    <w:rsid w:val="00593984"/>
    <w:rsid w:val="0059430C"/>
    <w:rsid w:val="005956C7"/>
    <w:rsid w:val="00595C4B"/>
    <w:rsid w:val="00597170"/>
    <w:rsid w:val="005973DC"/>
    <w:rsid w:val="005976E8"/>
    <w:rsid w:val="0059773D"/>
    <w:rsid w:val="005A032B"/>
    <w:rsid w:val="005A1269"/>
    <w:rsid w:val="005A1980"/>
    <w:rsid w:val="005A198A"/>
    <w:rsid w:val="005A26B4"/>
    <w:rsid w:val="005A2817"/>
    <w:rsid w:val="005A29F2"/>
    <w:rsid w:val="005A3754"/>
    <w:rsid w:val="005A5CCE"/>
    <w:rsid w:val="005A69E3"/>
    <w:rsid w:val="005B0114"/>
    <w:rsid w:val="005B02B2"/>
    <w:rsid w:val="005B086D"/>
    <w:rsid w:val="005B1115"/>
    <w:rsid w:val="005B278B"/>
    <w:rsid w:val="005B372E"/>
    <w:rsid w:val="005B39D5"/>
    <w:rsid w:val="005B3FB9"/>
    <w:rsid w:val="005B445F"/>
    <w:rsid w:val="005B49B5"/>
    <w:rsid w:val="005B5652"/>
    <w:rsid w:val="005B603E"/>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76"/>
    <w:rsid w:val="005D1751"/>
    <w:rsid w:val="005D226C"/>
    <w:rsid w:val="005D369B"/>
    <w:rsid w:val="005D48A6"/>
    <w:rsid w:val="005D57FF"/>
    <w:rsid w:val="005D6828"/>
    <w:rsid w:val="005D76D7"/>
    <w:rsid w:val="005E0279"/>
    <w:rsid w:val="005E05FD"/>
    <w:rsid w:val="005E28BC"/>
    <w:rsid w:val="005E2F9E"/>
    <w:rsid w:val="005E449C"/>
    <w:rsid w:val="005E46B9"/>
    <w:rsid w:val="005E4B3C"/>
    <w:rsid w:val="005E562A"/>
    <w:rsid w:val="005E677C"/>
    <w:rsid w:val="005E793F"/>
    <w:rsid w:val="005E7A4A"/>
    <w:rsid w:val="005F08C9"/>
    <w:rsid w:val="005F209C"/>
    <w:rsid w:val="005F23C8"/>
    <w:rsid w:val="005F2604"/>
    <w:rsid w:val="005F302E"/>
    <w:rsid w:val="005F33AF"/>
    <w:rsid w:val="005F3633"/>
    <w:rsid w:val="005F3781"/>
    <w:rsid w:val="005F3786"/>
    <w:rsid w:val="005F59D9"/>
    <w:rsid w:val="005F76E9"/>
    <w:rsid w:val="00601CC9"/>
    <w:rsid w:val="006037E6"/>
    <w:rsid w:val="00603FD0"/>
    <w:rsid w:val="006041B8"/>
    <w:rsid w:val="00605104"/>
    <w:rsid w:val="00610C8C"/>
    <w:rsid w:val="00611B09"/>
    <w:rsid w:val="00612490"/>
    <w:rsid w:val="00612D1B"/>
    <w:rsid w:val="00613159"/>
    <w:rsid w:val="00613572"/>
    <w:rsid w:val="00613CCC"/>
    <w:rsid w:val="006144B9"/>
    <w:rsid w:val="00614E97"/>
    <w:rsid w:val="00615BE6"/>
    <w:rsid w:val="00615D97"/>
    <w:rsid w:val="00616303"/>
    <w:rsid w:val="00617E84"/>
    <w:rsid w:val="006216B3"/>
    <w:rsid w:val="006219A1"/>
    <w:rsid w:val="00621EDE"/>
    <w:rsid w:val="006224D6"/>
    <w:rsid w:val="0062258D"/>
    <w:rsid w:val="006238AD"/>
    <w:rsid w:val="00623FAF"/>
    <w:rsid w:val="006244D1"/>
    <w:rsid w:val="00624FCE"/>
    <w:rsid w:val="006278F1"/>
    <w:rsid w:val="00631658"/>
    <w:rsid w:val="00632F1F"/>
    <w:rsid w:val="00635AB9"/>
    <w:rsid w:val="00640010"/>
    <w:rsid w:val="006402FF"/>
    <w:rsid w:val="0064130B"/>
    <w:rsid w:val="0064146B"/>
    <w:rsid w:val="00642055"/>
    <w:rsid w:val="006437DE"/>
    <w:rsid w:val="00643A4E"/>
    <w:rsid w:val="00644664"/>
    <w:rsid w:val="00644B01"/>
    <w:rsid w:val="00646281"/>
    <w:rsid w:val="006462C1"/>
    <w:rsid w:val="006510AA"/>
    <w:rsid w:val="00651428"/>
    <w:rsid w:val="00651D13"/>
    <w:rsid w:val="0065267B"/>
    <w:rsid w:val="0065321F"/>
    <w:rsid w:val="0065339E"/>
    <w:rsid w:val="006539B5"/>
    <w:rsid w:val="00653A36"/>
    <w:rsid w:val="00654F90"/>
    <w:rsid w:val="006614F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AF9"/>
    <w:rsid w:val="006810AB"/>
    <w:rsid w:val="00681454"/>
    <w:rsid w:val="006824F8"/>
    <w:rsid w:val="0068264E"/>
    <w:rsid w:val="00682D6F"/>
    <w:rsid w:val="00682F7D"/>
    <w:rsid w:val="0068300E"/>
    <w:rsid w:val="006833A7"/>
    <w:rsid w:val="006839CA"/>
    <w:rsid w:val="00684304"/>
    <w:rsid w:val="00686311"/>
    <w:rsid w:val="0068653C"/>
    <w:rsid w:val="00690B18"/>
    <w:rsid w:val="00691090"/>
    <w:rsid w:val="006910E4"/>
    <w:rsid w:val="00691976"/>
    <w:rsid w:val="00692A94"/>
    <w:rsid w:val="00692CBA"/>
    <w:rsid w:val="006934FB"/>
    <w:rsid w:val="00693650"/>
    <w:rsid w:val="0069468E"/>
    <w:rsid w:val="006950AF"/>
    <w:rsid w:val="00696865"/>
    <w:rsid w:val="0069689F"/>
    <w:rsid w:val="0069690B"/>
    <w:rsid w:val="00696998"/>
    <w:rsid w:val="006974E6"/>
    <w:rsid w:val="006A2C65"/>
    <w:rsid w:val="006A3641"/>
    <w:rsid w:val="006A3DDC"/>
    <w:rsid w:val="006A44B1"/>
    <w:rsid w:val="006A4B39"/>
    <w:rsid w:val="006A55DB"/>
    <w:rsid w:val="006A6DF0"/>
    <w:rsid w:val="006A770B"/>
    <w:rsid w:val="006B02B8"/>
    <w:rsid w:val="006B043A"/>
    <w:rsid w:val="006B0E32"/>
    <w:rsid w:val="006B0F4E"/>
    <w:rsid w:val="006B134E"/>
    <w:rsid w:val="006B3143"/>
    <w:rsid w:val="006B3A95"/>
    <w:rsid w:val="006B4041"/>
    <w:rsid w:val="006B4823"/>
    <w:rsid w:val="006B48E8"/>
    <w:rsid w:val="006B5909"/>
    <w:rsid w:val="006B7C7E"/>
    <w:rsid w:val="006C02F9"/>
    <w:rsid w:val="006C042F"/>
    <w:rsid w:val="006C0A54"/>
    <w:rsid w:val="006C1208"/>
    <w:rsid w:val="006C2187"/>
    <w:rsid w:val="006C2781"/>
    <w:rsid w:val="006C2940"/>
    <w:rsid w:val="006C3572"/>
    <w:rsid w:val="006C383E"/>
    <w:rsid w:val="006C50CD"/>
    <w:rsid w:val="006C6C32"/>
    <w:rsid w:val="006C70F0"/>
    <w:rsid w:val="006C7993"/>
    <w:rsid w:val="006D1207"/>
    <w:rsid w:val="006D16EC"/>
    <w:rsid w:val="006D2CBA"/>
    <w:rsid w:val="006D2EFC"/>
    <w:rsid w:val="006D3AE5"/>
    <w:rsid w:val="006D472F"/>
    <w:rsid w:val="006D5301"/>
    <w:rsid w:val="006D5914"/>
    <w:rsid w:val="006D6005"/>
    <w:rsid w:val="006D6044"/>
    <w:rsid w:val="006D6502"/>
    <w:rsid w:val="006D6B03"/>
    <w:rsid w:val="006D7852"/>
    <w:rsid w:val="006E0F5B"/>
    <w:rsid w:val="006E2754"/>
    <w:rsid w:val="006E2F97"/>
    <w:rsid w:val="006E3C16"/>
    <w:rsid w:val="006E4A64"/>
    <w:rsid w:val="006E4CC6"/>
    <w:rsid w:val="006E5269"/>
    <w:rsid w:val="006E52F0"/>
    <w:rsid w:val="006E5A15"/>
    <w:rsid w:val="006E5CE3"/>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587"/>
    <w:rsid w:val="006F7EA5"/>
    <w:rsid w:val="007009DC"/>
    <w:rsid w:val="00702F78"/>
    <w:rsid w:val="00704663"/>
    <w:rsid w:val="007056C0"/>
    <w:rsid w:val="00705F89"/>
    <w:rsid w:val="00706881"/>
    <w:rsid w:val="007077AE"/>
    <w:rsid w:val="0071071D"/>
    <w:rsid w:val="00710E79"/>
    <w:rsid w:val="00711106"/>
    <w:rsid w:val="00711F58"/>
    <w:rsid w:val="00713052"/>
    <w:rsid w:val="00713FD9"/>
    <w:rsid w:val="00714EF6"/>
    <w:rsid w:val="00714FA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2C"/>
    <w:rsid w:val="00726CD5"/>
    <w:rsid w:val="00730B98"/>
    <w:rsid w:val="00731985"/>
    <w:rsid w:val="00732543"/>
    <w:rsid w:val="00733D0C"/>
    <w:rsid w:val="00734562"/>
    <w:rsid w:val="00734DB5"/>
    <w:rsid w:val="00735A00"/>
    <w:rsid w:val="007362CE"/>
    <w:rsid w:val="007375A8"/>
    <w:rsid w:val="00737642"/>
    <w:rsid w:val="007403DF"/>
    <w:rsid w:val="007409A7"/>
    <w:rsid w:val="00740DC9"/>
    <w:rsid w:val="00740E31"/>
    <w:rsid w:val="00741D2C"/>
    <w:rsid w:val="007427B0"/>
    <w:rsid w:val="007445FE"/>
    <w:rsid w:val="00744FCE"/>
    <w:rsid w:val="00747BB7"/>
    <w:rsid w:val="007516E8"/>
    <w:rsid w:val="007518AE"/>
    <w:rsid w:val="00751C6C"/>
    <w:rsid w:val="00754C4F"/>
    <w:rsid w:val="0075550E"/>
    <w:rsid w:val="00755947"/>
    <w:rsid w:val="00756755"/>
    <w:rsid w:val="00757168"/>
    <w:rsid w:val="007573CC"/>
    <w:rsid w:val="0076013E"/>
    <w:rsid w:val="007614C4"/>
    <w:rsid w:val="00762063"/>
    <w:rsid w:val="00762143"/>
    <w:rsid w:val="00762A9C"/>
    <w:rsid w:val="00763E75"/>
    <w:rsid w:val="0076702C"/>
    <w:rsid w:val="00767C2D"/>
    <w:rsid w:val="0077042B"/>
    <w:rsid w:val="00770E38"/>
    <w:rsid w:val="007712FD"/>
    <w:rsid w:val="00772F47"/>
    <w:rsid w:val="00773684"/>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3FA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8"/>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3A5"/>
    <w:rsid w:val="007B7ED9"/>
    <w:rsid w:val="007C0D39"/>
    <w:rsid w:val="007C107C"/>
    <w:rsid w:val="007C1086"/>
    <w:rsid w:val="007C2972"/>
    <w:rsid w:val="007C32B6"/>
    <w:rsid w:val="007C3C4D"/>
    <w:rsid w:val="007C4A64"/>
    <w:rsid w:val="007C4FA5"/>
    <w:rsid w:val="007C5E11"/>
    <w:rsid w:val="007C71BB"/>
    <w:rsid w:val="007C75CA"/>
    <w:rsid w:val="007D1079"/>
    <w:rsid w:val="007D13D5"/>
    <w:rsid w:val="007D154A"/>
    <w:rsid w:val="007D28C4"/>
    <w:rsid w:val="007D2C96"/>
    <w:rsid w:val="007D3431"/>
    <w:rsid w:val="007D3C8C"/>
    <w:rsid w:val="007D4832"/>
    <w:rsid w:val="007D4A0E"/>
    <w:rsid w:val="007D4B1D"/>
    <w:rsid w:val="007D572B"/>
    <w:rsid w:val="007D57A3"/>
    <w:rsid w:val="007D5F57"/>
    <w:rsid w:val="007D6CDF"/>
    <w:rsid w:val="007E00BC"/>
    <w:rsid w:val="007E102B"/>
    <w:rsid w:val="007E165C"/>
    <w:rsid w:val="007E1E1B"/>
    <w:rsid w:val="007E21DF"/>
    <w:rsid w:val="007E49AA"/>
    <w:rsid w:val="007E5287"/>
    <w:rsid w:val="007E605A"/>
    <w:rsid w:val="007E694E"/>
    <w:rsid w:val="007E69CC"/>
    <w:rsid w:val="007E6FB0"/>
    <w:rsid w:val="007E7E0D"/>
    <w:rsid w:val="007F0D82"/>
    <w:rsid w:val="007F0DCB"/>
    <w:rsid w:val="007F1704"/>
    <w:rsid w:val="007F1E68"/>
    <w:rsid w:val="007F20F1"/>
    <w:rsid w:val="007F2AC2"/>
    <w:rsid w:val="007F373F"/>
    <w:rsid w:val="007F4A7F"/>
    <w:rsid w:val="007F5299"/>
    <w:rsid w:val="007F536A"/>
    <w:rsid w:val="007F53F7"/>
    <w:rsid w:val="007F5DAF"/>
    <w:rsid w:val="007F70CC"/>
    <w:rsid w:val="007F76F3"/>
    <w:rsid w:val="007F79FA"/>
    <w:rsid w:val="007F7AE1"/>
    <w:rsid w:val="0080026A"/>
    <w:rsid w:val="00800E2F"/>
    <w:rsid w:val="00801464"/>
    <w:rsid w:val="00802E9A"/>
    <w:rsid w:val="00803142"/>
    <w:rsid w:val="00804210"/>
    <w:rsid w:val="00804551"/>
    <w:rsid w:val="00805B03"/>
    <w:rsid w:val="00807E74"/>
    <w:rsid w:val="008103FE"/>
    <w:rsid w:val="00811981"/>
    <w:rsid w:val="0081245E"/>
    <w:rsid w:val="00812CCD"/>
    <w:rsid w:val="00813D73"/>
    <w:rsid w:val="00814809"/>
    <w:rsid w:val="008218D6"/>
    <w:rsid w:val="00821AE8"/>
    <w:rsid w:val="008224A6"/>
    <w:rsid w:val="00822C6A"/>
    <w:rsid w:val="008231B1"/>
    <w:rsid w:val="008252D8"/>
    <w:rsid w:val="00825910"/>
    <w:rsid w:val="008273A1"/>
    <w:rsid w:val="008274BB"/>
    <w:rsid w:val="00830B16"/>
    <w:rsid w:val="00830CDB"/>
    <w:rsid w:val="008318AB"/>
    <w:rsid w:val="008334BF"/>
    <w:rsid w:val="00833B95"/>
    <w:rsid w:val="00834754"/>
    <w:rsid w:val="00834A3B"/>
    <w:rsid w:val="00834BB7"/>
    <w:rsid w:val="00834D7C"/>
    <w:rsid w:val="00837072"/>
    <w:rsid w:val="0083744C"/>
    <w:rsid w:val="00842C2E"/>
    <w:rsid w:val="00844157"/>
    <w:rsid w:val="008449F4"/>
    <w:rsid w:val="00844B8F"/>
    <w:rsid w:val="0084515B"/>
    <w:rsid w:val="00850CB7"/>
    <w:rsid w:val="008512DA"/>
    <w:rsid w:val="00851967"/>
    <w:rsid w:val="00852CDD"/>
    <w:rsid w:val="0085303D"/>
    <w:rsid w:val="00853744"/>
    <w:rsid w:val="008537DD"/>
    <w:rsid w:val="00853AE3"/>
    <w:rsid w:val="00854794"/>
    <w:rsid w:val="00854869"/>
    <w:rsid w:val="008552AA"/>
    <w:rsid w:val="008555A0"/>
    <w:rsid w:val="008568B8"/>
    <w:rsid w:val="008574EA"/>
    <w:rsid w:val="00857668"/>
    <w:rsid w:val="0085794D"/>
    <w:rsid w:val="00860168"/>
    <w:rsid w:val="00860A51"/>
    <w:rsid w:val="0086196F"/>
    <w:rsid w:val="00861BEF"/>
    <w:rsid w:val="00861C25"/>
    <w:rsid w:val="00861C2A"/>
    <w:rsid w:val="00862AD6"/>
    <w:rsid w:val="0086377B"/>
    <w:rsid w:val="0086381F"/>
    <w:rsid w:val="00865BCA"/>
    <w:rsid w:val="00866FBC"/>
    <w:rsid w:val="0086771E"/>
    <w:rsid w:val="0086784B"/>
    <w:rsid w:val="00870176"/>
    <w:rsid w:val="00870CD7"/>
    <w:rsid w:val="00872977"/>
    <w:rsid w:val="00872C22"/>
    <w:rsid w:val="008735AA"/>
    <w:rsid w:val="008735C7"/>
    <w:rsid w:val="00873EFD"/>
    <w:rsid w:val="008754B1"/>
    <w:rsid w:val="00876CD9"/>
    <w:rsid w:val="008771AA"/>
    <w:rsid w:val="00877DA4"/>
    <w:rsid w:val="00880AA1"/>
    <w:rsid w:val="0088211C"/>
    <w:rsid w:val="0088283A"/>
    <w:rsid w:val="00883EB3"/>
    <w:rsid w:val="00884656"/>
    <w:rsid w:val="0088596E"/>
    <w:rsid w:val="008872E1"/>
    <w:rsid w:val="008879DA"/>
    <w:rsid w:val="008907FD"/>
    <w:rsid w:val="00890F18"/>
    <w:rsid w:val="00892063"/>
    <w:rsid w:val="00893B58"/>
    <w:rsid w:val="00893F00"/>
    <w:rsid w:val="008941FF"/>
    <w:rsid w:val="00894F1D"/>
    <w:rsid w:val="00897053"/>
    <w:rsid w:val="008A030C"/>
    <w:rsid w:val="008A08EC"/>
    <w:rsid w:val="008A0FD2"/>
    <w:rsid w:val="008A1C78"/>
    <w:rsid w:val="008A37FF"/>
    <w:rsid w:val="008A3DE2"/>
    <w:rsid w:val="008A44CC"/>
    <w:rsid w:val="008A469B"/>
    <w:rsid w:val="008A4928"/>
    <w:rsid w:val="008A4A5E"/>
    <w:rsid w:val="008A4F48"/>
    <w:rsid w:val="008A59E9"/>
    <w:rsid w:val="008B15E3"/>
    <w:rsid w:val="008B162F"/>
    <w:rsid w:val="008B1D4F"/>
    <w:rsid w:val="008B1FF0"/>
    <w:rsid w:val="008B216C"/>
    <w:rsid w:val="008B2943"/>
    <w:rsid w:val="008B2EF7"/>
    <w:rsid w:val="008B483E"/>
    <w:rsid w:val="008B5F00"/>
    <w:rsid w:val="008B60E9"/>
    <w:rsid w:val="008C1206"/>
    <w:rsid w:val="008C12E0"/>
    <w:rsid w:val="008C1FF7"/>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D20"/>
    <w:rsid w:val="008D2F89"/>
    <w:rsid w:val="008D6342"/>
    <w:rsid w:val="008D69A1"/>
    <w:rsid w:val="008D6B3F"/>
    <w:rsid w:val="008D705D"/>
    <w:rsid w:val="008E0416"/>
    <w:rsid w:val="008E0EB6"/>
    <w:rsid w:val="008E12F8"/>
    <w:rsid w:val="008E1B52"/>
    <w:rsid w:val="008E2C98"/>
    <w:rsid w:val="008E3D19"/>
    <w:rsid w:val="008E614A"/>
    <w:rsid w:val="008E6704"/>
    <w:rsid w:val="008E760A"/>
    <w:rsid w:val="008E76A6"/>
    <w:rsid w:val="008F0DBB"/>
    <w:rsid w:val="008F197C"/>
    <w:rsid w:val="008F26CF"/>
    <w:rsid w:val="008F4B08"/>
    <w:rsid w:val="008F5458"/>
    <w:rsid w:val="008F5DB4"/>
    <w:rsid w:val="008F672C"/>
    <w:rsid w:val="008F6FE3"/>
    <w:rsid w:val="008F7903"/>
    <w:rsid w:val="008F7D6D"/>
    <w:rsid w:val="0090025D"/>
    <w:rsid w:val="00900BEF"/>
    <w:rsid w:val="009014FC"/>
    <w:rsid w:val="009015B4"/>
    <w:rsid w:val="009025A7"/>
    <w:rsid w:val="00902C48"/>
    <w:rsid w:val="0090490C"/>
    <w:rsid w:val="0090537A"/>
    <w:rsid w:val="009057AA"/>
    <w:rsid w:val="00906662"/>
    <w:rsid w:val="00906EE0"/>
    <w:rsid w:val="0090713F"/>
    <w:rsid w:val="0090740B"/>
    <w:rsid w:val="00907EB0"/>
    <w:rsid w:val="009106FA"/>
    <w:rsid w:val="00911EB1"/>
    <w:rsid w:val="00912184"/>
    <w:rsid w:val="0091233D"/>
    <w:rsid w:val="00912A2F"/>
    <w:rsid w:val="0091365D"/>
    <w:rsid w:val="00913B62"/>
    <w:rsid w:val="009151B8"/>
    <w:rsid w:val="0091538B"/>
    <w:rsid w:val="009173A0"/>
    <w:rsid w:val="009201AF"/>
    <w:rsid w:val="0092034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7E7"/>
    <w:rsid w:val="00942A8D"/>
    <w:rsid w:val="00945C17"/>
    <w:rsid w:val="00947C57"/>
    <w:rsid w:val="00950198"/>
    <w:rsid w:val="00950916"/>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747"/>
    <w:rsid w:val="00957DE5"/>
    <w:rsid w:val="00960DB4"/>
    <w:rsid w:val="00961022"/>
    <w:rsid w:val="00962926"/>
    <w:rsid w:val="00962DEB"/>
    <w:rsid w:val="00963AAB"/>
    <w:rsid w:val="00963B35"/>
    <w:rsid w:val="00963DF9"/>
    <w:rsid w:val="00964324"/>
    <w:rsid w:val="0096452F"/>
    <w:rsid w:val="009645FD"/>
    <w:rsid w:val="009646AF"/>
    <w:rsid w:val="00964FE8"/>
    <w:rsid w:val="009654CB"/>
    <w:rsid w:val="00965CF4"/>
    <w:rsid w:val="00966FC6"/>
    <w:rsid w:val="009700B6"/>
    <w:rsid w:val="00970442"/>
    <w:rsid w:val="00972044"/>
    <w:rsid w:val="00972AAE"/>
    <w:rsid w:val="00975CE0"/>
    <w:rsid w:val="009761CF"/>
    <w:rsid w:val="00976257"/>
    <w:rsid w:val="00976391"/>
    <w:rsid w:val="009772F8"/>
    <w:rsid w:val="009779BA"/>
    <w:rsid w:val="009807B3"/>
    <w:rsid w:val="00980867"/>
    <w:rsid w:val="009814E8"/>
    <w:rsid w:val="00981BB9"/>
    <w:rsid w:val="009821D2"/>
    <w:rsid w:val="009822BD"/>
    <w:rsid w:val="009835D9"/>
    <w:rsid w:val="009848DE"/>
    <w:rsid w:val="009851B8"/>
    <w:rsid w:val="0098598C"/>
    <w:rsid w:val="00985EB7"/>
    <w:rsid w:val="0098614D"/>
    <w:rsid w:val="0098652B"/>
    <w:rsid w:val="00986C0C"/>
    <w:rsid w:val="00986CFF"/>
    <w:rsid w:val="00990BC7"/>
    <w:rsid w:val="00991147"/>
    <w:rsid w:val="00991308"/>
    <w:rsid w:val="009913AA"/>
    <w:rsid w:val="00991666"/>
    <w:rsid w:val="00992C80"/>
    <w:rsid w:val="009934B9"/>
    <w:rsid w:val="00993749"/>
    <w:rsid w:val="009946FC"/>
    <w:rsid w:val="00994AE2"/>
    <w:rsid w:val="009952E9"/>
    <w:rsid w:val="00995E59"/>
    <w:rsid w:val="00996972"/>
    <w:rsid w:val="00997FCA"/>
    <w:rsid w:val="009A14F4"/>
    <w:rsid w:val="009A1939"/>
    <w:rsid w:val="009A250E"/>
    <w:rsid w:val="009A36B1"/>
    <w:rsid w:val="009A44DE"/>
    <w:rsid w:val="009A46A7"/>
    <w:rsid w:val="009A5784"/>
    <w:rsid w:val="009A71EE"/>
    <w:rsid w:val="009B22CB"/>
    <w:rsid w:val="009B28CC"/>
    <w:rsid w:val="009B2A0D"/>
    <w:rsid w:val="009B2E3A"/>
    <w:rsid w:val="009B2F3F"/>
    <w:rsid w:val="009B3744"/>
    <w:rsid w:val="009B4FF3"/>
    <w:rsid w:val="009B5E67"/>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EE"/>
    <w:rsid w:val="009D01C2"/>
    <w:rsid w:val="009D0353"/>
    <w:rsid w:val="009D123E"/>
    <w:rsid w:val="009D150B"/>
    <w:rsid w:val="009D192B"/>
    <w:rsid w:val="009D193B"/>
    <w:rsid w:val="009D239B"/>
    <w:rsid w:val="009D2E6B"/>
    <w:rsid w:val="009D361F"/>
    <w:rsid w:val="009D3A4F"/>
    <w:rsid w:val="009D3E9E"/>
    <w:rsid w:val="009D472D"/>
    <w:rsid w:val="009D4BFB"/>
    <w:rsid w:val="009D534A"/>
    <w:rsid w:val="009D5459"/>
    <w:rsid w:val="009D6F99"/>
    <w:rsid w:val="009D7A0B"/>
    <w:rsid w:val="009E051A"/>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1F"/>
    <w:rsid w:val="00A12779"/>
    <w:rsid w:val="00A131A8"/>
    <w:rsid w:val="00A1403A"/>
    <w:rsid w:val="00A1416A"/>
    <w:rsid w:val="00A1569B"/>
    <w:rsid w:val="00A15FAA"/>
    <w:rsid w:val="00A17EAF"/>
    <w:rsid w:val="00A20CB1"/>
    <w:rsid w:val="00A210AA"/>
    <w:rsid w:val="00A21470"/>
    <w:rsid w:val="00A21737"/>
    <w:rsid w:val="00A228E4"/>
    <w:rsid w:val="00A235AE"/>
    <w:rsid w:val="00A23868"/>
    <w:rsid w:val="00A2392B"/>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0D7"/>
    <w:rsid w:val="00A43593"/>
    <w:rsid w:val="00A438C1"/>
    <w:rsid w:val="00A438D9"/>
    <w:rsid w:val="00A44576"/>
    <w:rsid w:val="00A446C3"/>
    <w:rsid w:val="00A45638"/>
    <w:rsid w:val="00A46020"/>
    <w:rsid w:val="00A46B5B"/>
    <w:rsid w:val="00A473E4"/>
    <w:rsid w:val="00A47B5D"/>
    <w:rsid w:val="00A47CC6"/>
    <w:rsid w:val="00A47F95"/>
    <w:rsid w:val="00A50C5F"/>
    <w:rsid w:val="00A51563"/>
    <w:rsid w:val="00A53003"/>
    <w:rsid w:val="00A5345E"/>
    <w:rsid w:val="00A54949"/>
    <w:rsid w:val="00A5516C"/>
    <w:rsid w:val="00A55E0A"/>
    <w:rsid w:val="00A5645D"/>
    <w:rsid w:val="00A56F80"/>
    <w:rsid w:val="00A56FB3"/>
    <w:rsid w:val="00A57071"/>
    <w:rsid w:val="00A60363"/>
    <w:rsid w:val="00A607E9"/>
    <w:rsid w:val="00A60C51"/>
    <w:rsid w:val="00A61063"/>
    <w:rsid w:val="00A613F1"/>
    <w:rsid w:val="00A62ECF"/>
    <w:rsid w:val="00A63160"/>
    <w:rsid w:val="00A643FF"/>
    <w:rsid w:val="00A649C1"/>
    <w:rsid w:val="00A64C7B"/>
    <w:rsid w:val="00A65A7D"/>
    <w:rsid w:val="00A66142"/>
    <w:rsid w:val="00A66AAC"/>
    <w:rsid w:val="00A66AFD"/>
    <w:rsid w:val="00A67645"/>
    <w:rsid w:val="00A70102"/>
    <w:rsid w:val="00A70C78"/>
    <w:rsid w:val="00A73B63"/>
    <w:rsid w:val="00A7456F"/>
    <w:rsid w:val="00A746AE"/>
    <w:rsid w:val="00A74961"/>
    <w:rsid w:val="00A74DEE"/>
    <w:rsid w:val="00A75755"/>
    <w:rsid w:val="00A764AF"/>
    <w:rsid w:val="00A767CC"/>
    <w:rsid w:val="00A7680C"/>
    <w:rsid w:val="00A76903"/>
    <w:rsid w:val="00A7757A"/>
    <w:rsid w:val="00A7791F"/>
    <w:rsid w:val="00A8109F"/>
    <w:rsid w:val="00A82383"/>
    <w:rsid w:val="00A8259D"/>
    <w:rsid w:val="00A8265C"/>
    <w:rsid w:val="00A83300"/>
    <w:rsid w:val="00A83682"/>
    <w:rsid w:val="00A8447E"/>
    <w:rsid w:val="00A85A42"/>
    <w:rsid w:val="00A86847"/>
    <w:rsid w:val="00A86B4F"/>
    <w:rsid w:val="00A904DB"/>
    <w:rsid w:val="00A90D2B"/>
    <w:rsid w:val="00A9165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E8E"/>
    <w:rsid w:val="00AA27DB"/>
    <w:rsid w:val="00AA3334"/>
    <w:rsid w:val="00AA41C0"/>
    <w:rsid w:val="00AA49BE"/>
    <w:rsid w:val="00AA5503"/>
    <w:rsid w:val="00AA5E5D"/>
    <w:rsid w:val="00AA6E53"/>
    <w:rsid w:val="00AB1F3E"/>
    <w:rsid w:val="00AB3BD1"/>
    <w:rsid w:val="00AB443B"/>
    <w:rsid w:val="00AB4A09"/>
    <w:rsid w:val="00AB4AFA"/>
    <w:rsid w:val="00AB51CF"/>
    <w:rsid w:val="00AB59A9"/>
    <w:rsid w:val="00AB5DB5"/>
    <w:rsid w:val="00AB7E31"/>
    <w:rsid w:val="00AC0322"/>
    <w:rsid w:val="00AC0A18"/>
    <w:rsid w:val="00AC16A4"/>
    <w:rsid w:val="00AC1F7B"/>
    <w:rsid w:val="00AC2D32"/>
    <w:rsid w:val="00AC3D02"/>
    <w:rsid w:val="00AC450A"/>
    <w:rsid w:val="00AC4A6A"/>
    <w:rsid w:val="00AC4CDB"/>
    <w:rsid w:val="00AC4EB8"/>
    <w:rsid w:val="00AC5656"/>
    <w:rsid w:val="00AC6586"/>
    <w:rsid w:val="00AC7FB4"/>
    <w:rsid w:val="00AD0290"/>
    <w:rsid w:val="00AD0790"/>
    <w:rsid w:val="00AD0794"/>
    <w:rsid w:val="00AD0A22"/>
    <w:rsid w:val="00AD1948"/>
    <w:rsid w:val="00AD27B0"/>
    <w:rsid w:val="00AD442F"/>
    <w:rsid w:val="00AD463C"/>
    <w:rsid w:val="00AD67C7"/>
    <w:rsid w:val="00AD7EFA"/>
    <w:rsid w:val="00AE001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1B4"/>
    <w:rsid w:val="00AF3346"/>
    <w:rsid w:val="00AF3A96"/>
    <w:rsid w:val="00AF3B3F"/>
    <w:rsid w:val="00AF3E26"/>
    <w:rsid w:val="00AF3EBA"/>
    <w:rsid w:val="00AF4A9B"/>
    <w:rsid w:val="00AF72E0"/>
    <w:rsid w:val="00AF7393"/>
    <w:rsid w:val="00B014C2"/>
    <w:rsid w:val="00B02BB1"/>
    <w:rsid w:val="00B02BFC"/>
    <w:rsid w:val="00B03770"/>
    <w:rsid w:val="00B03D58"/>
    <w:rsid w:val="00B03E15"/>
    <w:rsid w:val="00B03F2F"/>
    <w:rsid w:val="00B04613"/>
    <w:rsid w:val="00B059AF"/>
    <w:rsid w:val="00B06F3E"/>
    <w:rsid w:val="00B079F5"/>
    <w:rsid w:val="00B10464"/>
    <w:rsid w:val="00B147BA"/>
    <w:rsid w:val="00B14987"/>
    <w:rsid w:val="00B15CB4"/>
    <w:rsid w:val="00B15D04"/>
    <w:rsid w:val="00B1679E"/>
    <w:rsid w:val="00B17779"/>
    <w:rsid w:val="00B20E9E"/>
    <w:rsid w:val="00B21492"/>
    <w:rsid w:val="00B2149D"/>
    <w:rsid w:val="00B216C3"/>
    <w:rsid w:val="00B22ED3"/>
    <w:rsid w:val="00B23B84"/>
    <w:rsid w:val="00B24F30"/>
    <w:rsid w:val="00B25925"/>
    <w:rsid w:val="00B25D0E"/>
    <w:rsid w:val="00B25E6B"/>
    <w:rsid w:val="00B25EB4"/>
    <w:rsid w:val="00B26143"/>
    <w:rsid w:val="00B264FD"/>
    <w:rsid w:val="00B26B65"/>
    <w:rsid w:val="00B272D5"/>
    <w:rsid w:val="00B272E2"/>
    <w:rsid w:val="00B300BA"/>
    <w:rsid w:val="00B30EC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FD4"/>
    <w:rsid w:val="00B464DA"/>
    <w:rsid w:val="00B4657F"/>
    <w:rsid w:val="00B47340"/>
    <w:rsid w:val="00B47691"/>
    <w:rsid w:val="00B4781C"/>
    <w:rsid w:val="00B47A53"/>
    <w:rsid w:val="00B5096F"/>
    <w:rsid w:val="00B51973"/>
    <w:rsid w:val="00B51FF2"/>
    <w:rsid w:val="00B526DF"/>
    <w:rsid w:val="00B5315C"/>
    <w:rsid w:val="00B54F53"/>
    <w:rsid w:val="00B55088"/>
    <w:rsid w:val="00B558B3"/>
    <w:rsid w:val="00B55BE9"/>
    <w:rsid w:val="00B560D2"/>
    <w:rsid w:val="00B568BB"/>
    <w:rsid w:val="00B5769D"/>
    <w:rsid w:val="00B57B4F"/>
    <w:rsid w:val="00B610D4"/>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D95"/>
    <w:rsid w:val="00B751C0"/>
    <w:rsid w:val="00B75989"/>
    <w:rsid w:val="00B774C8"/>
    <w:rsid w:val="00B77B34"/>
    <w:rsid w:val="00B80DC6"/>
    <w:rsid w:val="00B819E0"/>
    <w:rsid w:val="00B81E96"/>
    <w:rsid w:val="00B82343"/>
    <w:rsid w:val="00B82F55"/>
    <w:rsid w:val="00B8312C"/>
    <w:rsid w:val="00B85847"/>
    <w:rsid w:val="00B90A18"/>
    <w:rsid w:val="00B90B37"/>
    <w:rsid w:val="00B91779"/>
    <w:rsid w:val="00B91E98"/>
    <w:rsid w:val="00B92AF9"/>
    <w:rsid w:val="00B939AF"/>
    <w:rsid w:val="00B9467E"/>
    <w:rsid w:val="00B946B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BD"/>
    <w:rsid w:val="00BC19AC"/>
    <w:rsid w:val="00BC1CE4"/>
    <w:rsid w:val="00BC23D0"/>
    <w:rsid w:val="00BC2519"/>
    <w:rsid w:val="00BC255C"/>
    <w:rsid w:val="00BC3455"/>
    <w:rsid w:val="00BC34D0"/>
    <w:rsid w:val="00BC3FEF"/>
    <w:rsid w:val="00BC493D"/>
    <w:rsid w:val="00BC59A3"/>
    <w:rsid w:val="00BC5B9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04"/>
    <w:rsid w:val="00BE42F2"/>
    <w:rsid w:val="00BE469E"/>
    <w:rsid w:val="00BE66C1"/>
    <w:rsid w:val="00BE6AFC"/>
    <w:rsid w:val="00BE7103"/>
    <w:rsid w:val="00BE7F17"/>
    <w:rsid w:val="00BE7FD8"/>
    <w:rsid w:val="00BF0D2F"/>
    <w:rsid w:val="00BF126A"/>
    <w:rsid w:val="00BF1E2A"/>
    <w:rsid w:val="00BF2243"/>
    <w:rsid w:val="00BF3B6F"/>
    <w:rsid w:val="00BF4B74"/>
    <w:rsid w:val="00BF4C3A"/>
    <w:rsid w:val="00BF51D4"/>
    <w:rsid w:val="00BF7149"/>
    <w:rsid w:val="00BF7AB3"/>
    <w:rsid w:val="00BF7F67"/>
    <w:rsid w:val="00C01033"/>
    <w:rsid w:val="00C0156F"/>
    <w:rsid w:val="00C0157E"/>
    <w:rsid w:val="00C01685"/>
    <w:rsid w:val="00C01BAC"/>
    <w:rsid w:val="00C0214E"/>
    <w:rsid w:val="00C021B6"/>
    <w:rsid w:val="00C0236F"/>
    <w:rsid w:val="00C02871"/>
    <w:rsid w:val="00C03038"/>
    <w:rsid w:val="00C034A9"/>
    <w:rsid w:val="00C03BC6"/>
    <w:rsid w:val="00C04422"/>
    <w:rsid w:val="00C0676D"/>
    <w:rsid w:val="00C06875"/>
    <w:rsid w:val="00C107BF"/>
    <w:rsid w:val="00C137F5"/>
    <w:rsid w:val="00C14210"/>
    <w:rsid w:val="00C14C14"/>
    <w:rsid w:val="00C14C9D"/>
    <w:rsid w:val="00C14FDB"/>
    <w:rsid w:val="00C158D6"/>
    <w:rsid w:val="00C16A47"/>
    <w:rsid w:val="00C2083F"/>
    <w:rsid w:val="00C215AE"/>
    <w:rsid w:val="00C21A15"/>
    <w:rsid w:val="00C21B0B"/>
    <w:rsid w:val="00C21C81"/>
    <w:rsid w:val="00C22430"/>
    <w:rsid w:val="00C22434"/>
    <w:rsid w:val="00C22BC2"/>
    <w:rsid w:val="00C23325"/>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BB"/>
    <w:rsid w:val="00C44C38"/>
    <w:rsid w:val="00C45A3F"/>
    <w:rsid w:val="00C46228"/>
    <w:rsid w:val="00C47B3F"/>
    <w:rsid w:val="00C517BA"/>
    <w:rsid w:val="00C51CC5"/>
    <w:rsid w:val="00C52444"/>
    <w:rsid w:val="00C52C13"/>
    <w:rsid w:val="00C530DD"/>
    <w:rsid w:val="00C541F2"/>
    <w:rsid w:val="00C54513"/>
    <w:rsid w:val="00C548C2"/>
    <w:rsid w:val="00C5511B"/>
    <w:rsid w:val="00C55399"/>
    <w:rsid w:val="00C575CD"/>
    <w:rsid w:val="00C578D2"/>
    <w:rsid w:val="00C57D7F"/>
    <w:rsid w:val="00C627BE"/>
    <w:rsid w:val="00C6421D"/>
    <w:rsid w:val="00C64546"/>
    <w:rsid w:val="00C648AC"/>
    <w:rsid w:val="00C650BF"/>
    <w:rsid w:val="00C65131"/>
    <w:rsid w:val="00C6575F"/>
    <w:rsid w:val="00C6579C"/>
    <w:rsid w:val="00C662C3"/>
    <w:rsid w:val="00C66615"/>
    <w:rsid w:val="00C66957"/>
    <w:rsid w:val="00C67AC5"/>
    <w:rsid w:val="00C70037"/>
    <w:rsid w:val="00C71E0D"/>
    <w:rsid w:val="00C72579"/>
    <w:rsid w:val="00C7263C"/>
    <w:rsid w:val="00C74B22"/>
    <w:rsid w:val="00C75299"/>
    <w:rsid w:val="00C76599"/>
    <w:rsid w:val="00C76BBA"/>
    <w:rsid w:val="00C76DE8"/>
    <w:rsid w:val="00C775F6"/>
    <w:rsid w:val="00C77744"/>
    <w:rsid w:val="00C7798A"/>
    <w:rsid w:val="00C77E48"/>
    <w:rsid w:val="00C80BE3"/>
    <w:rsid w:val="00C80EAD"/>
    <w:rsid w:val="00C83BF9"/>
    <w:rsid w:val="00C83CA4"/>
    <w:rsid w:val="00C83D2F"/>
    <w:rsid w:val="00C845DE"/>
    <w:rsid w:val="00C86DD6"/>
    <w:rsid w:val="00C871EF"/>
    <w:rsid w:val="00C87EF3"/>
    <w:rsid w:val="00C910E9"/>
    <w:rsid w:val="00C91B18"/>
    <w:rsid w:val="00C93407"/>
    <w:rsid w:val="00C93857"/>
    <w:rsid w:val="00C93C88"/>
    <w:rsid w:val="00C948FD"/>
    <w:rsid w:val="00C96367"/>
    <w:rsid w:val="00C9738A"/>
    <w:rsid w:val="00C9791E"/>
    <w:rsid w:val="00C979AB"/>
    <w:rsid w:val="00CA0156"/>
    <w:rsid w:val="00CA089A"/>
    <w:rsid w:val="00CA09B1"/>
    <w:rsid w:val="00CA0B4B"/>
    <w:rsid w:val="00CA1995"/>
    <w:rsid w:val="00CA2169"/>
    <w:rsid w:val="00CA3111"/>
    <w:rsid w:val="00CA417D"/>
    <w:rsid w:val="00CA4B63"/>
    <w:rsid w:val="00CA5B19"/>
    <w:rsid w:val="00CA6115"/>
    <w:rsid w:val="00CA6A05"/>
    <w:rsid w:val="00CA7003"/>
    <w:rsid w:val="00CA76A1"/>
    <w:rsid w:val="00CB285D"/>
    <w:rsid w:val="00CB4CAC"/>
    <w:rsid w:val="00CB690A"/>
    <w:rsid w:val="00CC130D"/>
    <w:rsid w:val="00CC14A5"/>
    <w:rsid w:val="00CC2796"/>
    <w:rsid w:val="00CC2CB6"/>
    <w:rsid w:val="00CC2D55"/>
    <w:rsid w:val="00CC3816"/>
    <w:rsid w:val="00CC3CAD"/>
    <w:rsid w:val="00CC59D1"/>
    <w:rsid w:val="00CC7547"/>
    <w:rsid w:val="00CC77FF"/>
    <w:rsid w:val="00CC780F"/>
    <w:rsid w:val="00CC7F9E"/>
    <w:rsid w:val="00CD02B7"/>
    <w:rsid w:val="00CD0E9E"/>
    <w:rsid w:val="00CD1922"/>
    <w:rsid w:val="00CD1B59"/>
    <w:rsid w:val="00CD27F3"/>
    <w:rsid w:val="00CD2AB4"/>
    <w:rsid w:val="00CD2EC3"/>
    <w:rsid w:val="00CD391D"/>
    <w:rsid w:val="00CD39F8"/>
    <w:rsid w:val="00CD4A81"/>
    <w:rsid w:val="00CD4B24"/>
    <w:rsid w:val="00CD6F50"/>
    <w:rsid w:val="00CD761C"/>
    <w:rsid w:val="00CD7843"/>
    <w:rsid w:val="00CD799D"/>
    <w:rsid w:val="00CE034E"/>
    <w:rsid w:val="00CE08CB"/>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41D"/>
    <w:rsid w:val="00CF788B"/>
    <w:rsid w:val="00CF79CF"/>
    <w:rsid w:val="00D007E4"/>
    <w:rsid w:val="00D02008"/>
    <w:rsid w:val="00D0487D"/>
    <w:rsid w:val="00D069F7"/>
    <w:rsid w:val="00D07514"/>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F3B"/>
    <w:rsid w:val="00D35560"/>
    <w:rsid w:val="00D36CCD"/>
    <w:rsid w:val="00D40041"/>
    <w:rsid w:val="00D40158"/>
    <w:rsid w:val="00D4330C"/>
    <w:rsid w:val="00D43420"/>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D37"/>
    <w:rsid w:val="00D52E2D"/>
    <w:rsid w:val="00D52F34"/>
    <w:rsid w:val="00D55084"/>
    <w:rsid w:val="00D579EB"/>
    <w:rsid w:val="00D60A31"/>
    <w:rsid w:val="00D614D5"/>
    <w:rsid w:val="00D6339A"/>
    <w:rsid w:val="00D64BFB"/>
    <w:rsid w:val="00D710EE"/>
    <w:rsid w:val="00D7132C"/>
    <w:rsid w:val="00D72284"/>
    <w:rsid w:val="00D732DF"/>
    <w:rsid w:val="00D733BE"/>
    <w:rsid w:val="00D73732"/>
    <w:rsid w:val="00D738BB"/>
    <w:rsid w:val="00D765CA"/>
    <w:rsid w:val="00D7710D"/>
    <w:rsid w:val="00D80624"/>
    <w:rsid w:val="00D8092E"/>
    <w:rsid w:val="00D80AF2"/>
    <w:rsid w:val="00D82F56"/>
    <w:rsid w:val="00D83241"/>
    <w:rsid w:val="00D841E6"/>
    <w:rsid w:val="00D845B1"/>
    <w:rsid w:val="00D84DCF"/>
    <w:rsid w:val="00D85C3D"/>
    <w:rsid w:val="00D86205"/>
    <w:rsid w:val="00D871C2"/>
    <w:rsid w:val="00D87B7A"/>
    <w:rsid w:val="00D9022E"/>
    <w:rsid w:val="00D902CA"/>
    <w:rsid w:val="00D91217"/>
    <w:rsid w:val="00D922AE"/>
    <w:rsid w:val="00D93697"/>
    <w:rsid w:val="00D93D2F"/>
    <w:rsid w:val="00D95377"/>
    <w:rsid w:val="00D96E0E"/>
    <w:rsid w:val="00D96FF5"/>
    <w:rsid w:val="00D97F1A"/>
    <w:rsid w:val="00DA29D5"/>
    <w:rsid w:val="00DA2AA6"/>
    <w:rsid w:val="00DA3AEF"/>
    <w:rsid w:val="00DA3BF5"/>
    <w:rsid w:val="00DA45BA"/>
    <w:rsid w:val="00DA4A95"/>
    <w:rsid w:val="00DA5C7E"/>
    <w:rsid w:val="00DA5E2A"/>
    <w:rsid w:val="00DA618C"/>
    <w:rsid w:val="00DA7F6E"/>
    <w:rsid w:val="00DB1C5D"/>
    <w:rsid w:val="00DB284E"/>
    <w:rsid w:val="00DB322D"/>
    <w:rsid w:val="00DB38B6"/>
    <w:rsid w:val="00DB3A0D"/>
    <w:rsid w:val="00DB4D35"/>
    <w:rsid w:val="00DB5B57"/>
    <w:rsid w:val="00DB6FA1"/>
    <w:rsid w:val="00DB6FED"/>
    <w:rsid w:val="00DC0090"/>
    <w:rsid w:val="00DC0512"/>
    <w:rsid w:val="00DC05E2"/>
    <w:rsid w:val="00DC0A91"/>
    <w:rsid w:val="00DC1357"/>
    <w:rsid w:val="00DC23DA"/>
    <w:rsid w:val="00DC3C9F"/>
    <w:rsid w:val="00DC4247"/>
    <w:rsid w:val="00DC4A42"/>
    <w:rsid w:val="00DC5335"/>
    <w:rsid w:val="00DC66C7"/>
    <w:rsid w:val="00DC7E89"/>
    <w:rsid w:val="00DD0926"/>
    <w:rsid w:val="00DD0959"/>
    <w:rsid w:val="00DD0B52"/>
    <w:rsid w:val="00DD1017"/>
    <w:rsid w:val="00DD1476"/>
    <w:rsid w:val="00DD1FA5"/>
    <w:rsid w:val="00DD278C"/>
    <w:rsid w:val="00DD2B73"/>
    <w:rsid w:val="00DD47B2"/>
    <w:rsid w:val="00DD5A85"/>
    <w:rsid w:val="00DD5B62"/>
    <w:rsid w:val="00DD64D0"/>
    <w:rsid w:val="00DD6A08"/>
    <w:rsid w:val="00DD7D09"/>
    <w:rsid w:val="00DE090B"/>
    <w:rsid w:val="00DE20B1"/>
    <w:rsid w:val="00DE2B21"/>
    <w:rsid w:val="00DE2B7E"/>
    <w:rsid w:val="00DE325F"/>
    <w:rsid w:val="00DE3A73"/>
    <w:rsid w:val="00DE4468"/>
    <w:rsid w:val="00DE4ABD"/>
    <w:rsid w:val="00DE4D23"/>
    <w:rsid w:val="00DE4FE3"/>
    <w:rsid w:val="00DE70A9"/>
    <w:rsid w:val="00DE7993"/>
    <w:rsid w:val="00DF0A26"/>
    <w:rsid w:val="00DF17DA"/>
    <w:rsid w:val="00DF1A53"/>
    <w:rsid w:val="00DF2B40"/>
    <w:rsid w:val="00DF2E05"/>
    <w:rsid w:val="00DF35F4"/>
    <w:rsid w:val="00DF535A"/>
    <w:rsid w:val="00DF53B4"/>
    <w:rsid w:val="00DF54A8"/>
    <w:rsid w:val="00DF65BD"/>
    <w:rsid w:val="00DF6E9D"/>
    <w:rsid w:val="00DF74EE"/>
    <w:rsid w:val="00DF7AE0"/>
    <w:rsid w:val="00E01BFB"/>
    <w:rsid w:val="00E01E14"/>
    <w:rsid w:val="00E01E30"/>
    <w:rsid w:val="00E04CEE"/>
    <w:rsid w:val="00E04DF6"/>
    <w:rsid w:val="00E05C77"/>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48"/>
    <w:rsid w:val="00E36FEE"/>
    <w:rsid w:val="00E37807"/>
    <w:rsid w:val="00E37B0A"/>
    <w:rsid w:val="00E400A9"/>
    <w:rsid w:val="00E4178A"/>
    <w:rsid w:val="00E4185F"/>
    <w:rsid w:val="00E41B93"/>
    <w:rsid w:val="00E42738"/>
    <w:rsid w:val="00E4287B"/>
    <w:rsid w:val="00E4356D"/>
    <w:rsid w:val="00E45525"/>
    <w:rsid w:val="00E4569F"/>
    <w:rsid w:val="00E46ECD"/>
    <w:rsid w:val="00E46FFA"/>
    <w:rsid w:val="00E47632"/>
    <w:rsid w:val="00E50E82"/>
    <w:rsid w:val="00E52155"/>
    <w:rsid w:val="00E54D1D"/>
    <w:rsid w:val="00E554E1"/>
    <w:rsid w:val="00E55670"/>
    <w:rsid w:val="00E557D6"/>
    <w:rsid w:val="00E55CA3"/>
    <w:rsid w:val="00E56361"/>
    <w:rsid w:val="00E57CA8"/>
    <w:rsid w:val="00E57E85"/>
    <w:rsid w:val="00E63645"/>
    <w:rsid w:val="00E63679"/>
    <w:rsid w:val="00E636FF"/>
    <w:rsid w:val="00E656D1"/>
    <w:rsid w:val="00E65B67"/>
    <w:rsid w:val="00E66033"/>
    <w:rsid w:val="00E66287"/>
    <w:rsid w:val="00E6696D"/>
    <w:rsid w:val="00E676F0"/>
    <w:rsid w:val="00E67CCB"/>
    <w:rsid w:val="00E67E01"/>
    <w:rsid w:val="00E724B9"/>
    <w:rsid w:val="00E72791"/>
    <w:rsid w:val="00E72A6B"/>
    <w:rsid w:val="00E72C53"/>
    <w:rsid w:val="00E73FF9"/>
    <w:rsid w:val="00E74A85"/>
    <w:rsid w:val="00E74BB1"/>
    <w:rsid w:val="00E75C05"/>
    <w:rsid w:val="00E75D41"/>
    <w:rsid w:val="00E767EE"/>
    <w:rsid w:val="00E76FAD"/>
    <w:rsid w:val="00E7788F"/>
    <w:rsid w:val="00E81533"/>
    <w:rsid w:val="00E82993"/>
    <w:rsid w:val="00E82A74"/>
    <w:rsid w:val="00E82F57"/>
    <w:rsid w:val="00E8347A"/>
    <w:rsid w:val="00E8348F"/>
    <w:rsid w:val="00E835F7"/>
    <w:rsid w:val="00E83895"/>
    <w:rsid w:val="00E84E20"/>
    <w:rsid w:val="00E8578D"/>
    <w:rsid w:val="00E85E77"/>
    <w:rsid w:val="00E91093"/>
    <w:rsid w:val="00E91498"/>
    <w:rsid w:val="00E91691"/>
    <w:rsid w:val="00E9294A"/>
    <w:rsid w:val="00E9296B"/>
    <w:rsid w:val="00E92C8C"/>
    <w:rsid w:val="00E94931"/>
    <w:rsid w:val="00E958DD"/>
    <w:rsid w:val="00E95BA9"/>
    <w:rsid w:val="00E9637F"/>
    <w:rsid w:val="00E97F8C"/>
    <w:rsid w:val="00EA0087"/>
    <w:rsid w:val="00EA0C70"/>
    <w:rsid w:val="00EA17E6"/>
    <w:rsid w:val="00EA1880"/>
    <w:rsid w:val="00EA1D56"/>
    <w:rsid w:val="00EA22F7"/>
    <w:rsid w:val="00EA28B3"/>
    <w:rsid w:val="00EA3201"/>
    <w:rsid w:val="00EA34FE"/>
    <w:rsid w:val="00EA3F7C"/>
    <w:rsid w:val="00EA4289"/>
    <w:rsid w:val="00EA4F84"/>
    <w:rsid w:val="00EA5004"/>
    <w:rsid w:val="00EA5A46"/>
    <w:rsid w:val="00EB0711"/>
    <w:rsid w:val="00EB09DB"/>
    <w:rsid w:val="00EB0FC2"/>
    <w:rsid w:val="00EB164E"/>
    <w:rsid w:val="00EB2372"/>
    <w:rsid w:val="00EB245F"/>
    <w:rsid w:val="00EB25FE"/>
    <w:rsid w:val="00EB33D4"/>
    <w:rsid w:val="00EB3646"/>
    <w:rsid w:val="00EB3CCD"/>
    <w:rsid w:val="00EB4FDF"/>
    <w:rsid w:val="00EB544E"/>
    <w:rsid w:val="00EB63C5"/>
    <w:rsid w:val="00EB646B"/>
    <w:rsid w:val="00EB6B3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11"/>
    <w:rsid w:val="00ED4E38"/>
    <w:rsid w:val="00ED5DA1"/>
    <w:rsid w:val="00ED65CB"/>
    <w:rsid w:val="00ED6748"/>
    <w:rsid w:val="00ED7515"/>
    <w:rsid w:val="00EE11C0"/>
    <w:rsid w:val="00EE1219"/>
    <w:rsid w:val="00EE2FD9"/>
    <w:rsid w:val="00EE30F3"/>
    <w:rsid w:val="00EE42CC"/>
    <w:rsid w:val="00EE4662"/>
    <w:rsid w:val="00EE66DA"/>
    <w:rsid w:val="00EE6717"/>
    <w:rsid w:val="00EE6A2D"/>
    <w:rsid w:val="00EE78EC"/>
    <w:rsid w:val="00EF097E"/>
    <w:rsid w:val="00EF0A52"/>
    <w:rsid w:val="00EF0CB6"/>
    <w:rsid w:val="00EF1108"/>
    <w:rsid w:val="00EF19F9"/>
    <w:rsid w:val="00EF1F0D"/>
    <w:rsid w:val="00EF2A87"/>
    <w:rsid w:val="00EF3D08"/>
    <w:rsid w:val="00EF41DF"/>
    <w:rsid w:val="00EF420C"/>
    <w:rsid w:val="00EF48DB"/>
    <w:rsid w:val="00EF4A41"/>
    <w:rsid w:val="00EF4BE5"/>
    <w:rsid w:val="00EF4E42"/>
    <w:rsid w:val="00EF506A"/>
    <w:rsid w:val="00EF6C78"/>
    <w:rsid w:val="00EF6C9D"/>
    <w:rsid w:val="00EF6CE8"/>
    <w:rsid w:val="00F003A1"/>
    <w:rsid w:val="00F02431"/>
    <w:rsid w:val="00F02727"/>
    <w:rsid w:val="00F0346E"/>
    <w:rsid w:val="00F03889"/>
    <w:rsid w:val="00F038E0"/>
    <w:rsid w:val="00F0597F"/>
    <w:rsid w:val="00F05DD0"/>
    <w:rsid w:val="00F0628A"/>
    <w:rsid w:val="00F06390"/>
    <w:rsid w:val="00F0699E"/>
    <w:rsid w:val="00F07A65"/>
    <w:rsid w:val="00F1002C"/>
    <w:rsid w:val="00F10DF4"/>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4E7D"/>
    <w:rsid w:val="00F259F3"/>
    <w:rsid w:val="00F25F12"/>
    <w:rsid w:val="00F266B9"/>
    <w:rsid w:val="00F26B7C"/>
    <w:rsid w:val="00F30682"/>
    <w:rsid w:val="00F30A3A"/>
    <w:rsid w:val="00F31A12"/>
    <w:rsid w:val="00F31D33"/>
    <w:rsid w:val="00F31FC9"/>
    <w:rsid w:val="00F326D3"/>
    <w:rsid w:val="00F32B08"/>
    <w:rsid w:val="00F32EAA"/>
    <w:rsid w:val="00F331F5"/>
    <w:rsid w:val="00F350E7"/>
    <w:rsid w:val="00F36872"/>
    <w:rsid w:val="00F36E18"/>
    <w:rsid w:val="00F37BA2"/>
    <w:rsid w:val="00F40EE5"/>
    <w:rsid w:val="00F429BE"/>
    <w:rsid w:val="00F43148"/>
    <w:rsid w:val="00F43588"/>
    <w:rsid w:val="00F446B1"/>
    <w:rsid w:val="00F44AF0"/>
    <w:rsid w:val="00F45049"/>
    <w:rsid w:val="00F45EB4"/>
    <w:rsid w:val="00F46295"/>
    <w:rsid w:val="00F4677B"/>
    <w:rsid w:val="00F47CC0"/>
    <w:rsid w:val="00F512CA"/>
    <w:rsid w:val="00F51F96"/>
    <w:rsid w:val="00F531EE"/>
    <w:rsid w:val="00F53417"/>
    <w:rsid w:val="00F54091"/>
    <w:rsid w:val="00F547D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2B8D"/>
    <w:rsid w:val="00F72DB4"/>
    <w:rsid w:val="00F73F19"/>
    <w:rsid w:val="00F76259"/>
    <w:rsid w:val="00F767C3"/>
    <w:rsid w:val="00F77118"/>
    <w:rsid w:val="00F80C14"/>
    <w:rsid w:val="00F80E63"/>
    <w:rsid w:val="00F8116D"/>
    <w:rsid w:val="00F81180"/>
    <w:rsid w:val="00F82967"/>
    <w:rsid w:val="00F84102"/>
    <w:rsid w:val="00F84248"/>
    <w:rsid w:val="00F8481F"/>
    <w:rsid w:val="00F85923"/>
    <w:rsid w:val="00F861C4"/>
    <w:rsid w:val="00F877DB"/>
    <w:rsid w:val="00F87C38"/>
    <w:rsid w:val="00F901CA"/>
    <w:rsid w:val="00F90AD9"/>
    <w:rsid w:val="00F934BB"/>
    <w:rsid w:val="00F93893"/>
    <w:rsid w:val="00F94CD3"/>
    <w:rsid w:val="00F950EB"/>
    <w:rsid w:val="00F977B3"/>
    <w:rsid w:val="00F97C7B"/>
    <w:rsid w:val="00FA018C"/>
    <w:rsid w:val="00FA02D8"/>
    <w:rsid w:val="00FA074F"/>
    <w:rsid w:val="00FA08EA"/>
    <w:rsid w:val="00FA132B"/>
    <w:rsid w:val="00FA1412"/>
    <w:rsid w:val="00FA1701"/>
    <w:rsid w:val="00FA1BEF"/>
    <w:rsid w:val="00FA217D"/>
    <w:rsid w:val="00FA43EE"/>
    <w:rsid w:val="00FA59FD"/>
    <w:rsid w:val="00FA73F2"/>
    <w:rsid w:val="00FA7E67"/>
    <w:rsid w:val="00FB1849"/>
    <w:rsid w:val="00FB2293"/>
    <w:rsid w:val="00FB3A51"/>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37"/>
    <w:rsid w:val="00FD45D0"/>
    <w:rsid w:val="00FD4620"/>
    <w:rsid w:val="00FD7BCD"/>
    <w:rsid w:val="00FE09A4"/>
    <w:rsid w:val="00FE09A9"/>
    <w:rsid w:val="00FE16BF"/>
    <w:rsid w:val="00FE1F7B"/>
    <w:rsid w:val="00FE367E"/>
    <w:rsid w:val="00FE60EB"/>
    <w:rsid w:val="00FE670B"/>
    <w:rsid w:val="00FE7296"/>
    <w:rsid w:val="00FE7335"/>
    <w:rsid w:val="00FE7B8C"/>
    <w:rsid w:val="00FE7DEA"/>
    <w:rsid w:val="00FF0203"/>
    <w:rsid w:val="00FF1A27"/>
    <w:rsid w:val="00FF1B8B"/>
    <w:rsid w:val="00FF2707"/>
    <w:rsid w:val="00FF40CB"/>
    <w:rsid w:val="00FF4956"/>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4B6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character" w:customStyle="1" w:styleId="40">
    <w:name w:val="标题 4 字符"/>
    <w:basedOn w:val="a0"/>
    <w:link w:val="4"/>
    <w:rsid w:val="0023656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84693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1319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3300388">
      <w:bodyDiv w:val="1"/>
      <w:marLeft w:val="0"/>
      <w:marRight w:val="0"/>
      <w:marTop w:val="0"/>
      <w:marBottom w:val="0"/>
      <w:divBdr>
        <w:top w:val="none" w:sz="0" w:space="0" w:color="auto"/>
        <w:left w:val="none" w:sz="0" w:space="0" w:color="auto"/>
        <w:bottom w:val="none" w:sz="0" w:space="0" w:color="auto"/>
        <w:right w:val="none" w:sz="0" w:space="0" w:color="auto"/>
      </w:divBdr>
      <w:divsChild>
        <w:div w:id="47903434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9719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992034">
      <w:bodyDiv w:val="1"/>
      <w:marLeft w:val="0"/>
      <w:marRight w:val="0"/>
      <w:marTop w:val="0"/>
      <w:marBottom w:val="0"/>
      <w:divBdr>
        <w:top w:val="none" w:sz="0" w:space="0" w:color="auto"/>
        <w:left w:val="none" w:sz="0" w:space="0" w:color="auto"/>
        <w:bottom w:val="none" w:sz="0" w:space="0" w:color="auto"/>
        <w:right w:val="none" w:sz="0" w:space="0" w:color="auto"/>
      </w:divBdr>
      <w:divsChild>
        <w:div w:id="994798405">
          <w:marLeft w:val="1166"/>
          <w:marRight w:val="0"/>
          <w:marTop w:val="0"/>
          <w:marBottom w:val="0"/>
          <w:divBdr>
            <w:top w:val="none" w:sz="0" w:space="0" w:color="auto"/>
            <w:left w:val="none" w:sz="0" w:space="0" w:color="auto"/>
            <w:bottom w:val="none" w:sz="0" w:space="0" w:color="auto"/>
            <w:right w:val="none" w:sz="0" w:space="0" w:color="auto"/>
          </w:divBdr>
        </w:div>
        <w:div w:id="379744753">
          <w:marLeft w:val="1166"/>
          <w:marRight w:val="0"/>
          <w:marTop w:val="0"/>
          <w:marBottom w:val="0"/>
          <w:divBdr>
            <w:top w:val="none" w:sz="0" w:space="0" w:color="auto"/>
            <w:left w:val="none" w:sz="0" w:space="0" w:color="auto"/>
            <w:bottom w:val="none" w:sz="0" w:space="0" w:color="auto"/>
            <w:right w:val="none" w:sz="0" w:space="0" w:color="auto"/>
          </w:divBdr>
        </w:div>
      </w:divsChild>
    </w:div>
    <w:div w:id="1626307524">
      <w:bodyDiv w:val="1"/>
      <w:marLeft w:val="0"/>
      <w:marRight w:val="0"/>
      <w:marTop w:val="0"/>
      <w:marBottom w:val="0"/>
      <w:divBdr>
        <w:top w:val="none" w:sz="0" w:space="0" w:color="auto"/>
        <w:left w:val="none" w:sz="0" w:space="0" w:color="auto"/>
        <w:bottom w:val="none" w:sz="0" w:space="0" w:color="auto"/>
        <w:right w:val="none" w:sz="0" w:space="0" w:color="auto"/>
      </w:divBdr>
      <w:divsChild>
        <w:div w:id="1944653227">
          <w:marLeft w:val="446"/>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007224">
      <w:bodyDiv w:val="1"/>
      <w:marLeft w:val="0"/>
      <w:marRight w:val="0"/>
      <w:marTop w:val="0"/>
      <w:marBottom w:val="0"/>
      <w:divBdr>
        <w:top w:val="none" w:sz="0" w:space="0" w:color="auto"/>
        <w:left w:val="none" w:sz="0" w:space="0" w:color="auto"/>
        <w:bottom w:val="none" w:sz="0" w:space="0" w:color="auto"/>
        <w:right w:val="none" w:sz="0" w:space="0" w:color="auto"/>
      </w:divBdr>
      <w:divsChild>
        <w:div w:id="76168883">
          <w:marLeft w:val="116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356923C-697E-4F30-9F0B-3FFFAE3A4B7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1217</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2024-02-16T06:39:00Z</dcterms:created>
  <dcterms:modified xsi:type="dcterms:W3CDTF">2024-02-16T06:39:00Z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(3)IrpSqNnSDu7qRkWGG57J2yeApbmEM18bLygut8oM4QcXOEtRRZew3SB839sd4oAniuqeZTeH
LItXX3jpRCKrquVqqTQ47eJlbT4pqQBS1AUAT1RppVm93JAZMDMZhEcD/NjIqsQfFoKK+eHq
/0xUlVk3egFope2a76h9aOKVROeCRb5nbLtBHsyk8QCy+urzVQhw6Ie/OZDCitkxAzNeQ546
ZENamFpwmH1Ox53TLt</vt:lpwstr>
  </property>
  <property fmtid="{D5CDD505-2E9C-101B-9397-08002B2CF9AE}" pid="9" name="_2015_ms_pID_7253431">
    <vt:lpwstr>WOZtnrvM6+JVn4IaYJtpJRtFTjZMc/aTLqAYZcPsPqCcG7t8tTyYyP
TZOk41kk1GXEtba1GoZ/q0pQpK5wQbC+d4zY5GLsIzTMM83VoZUaKiA9UfWcGrKL7Dy3tVml
jmeZhoSe44oWa/ctOtvfR9/MSXdAZN8sPNdsHvnyaN1SC9lYtlG6LCq13FgSQeyR2rv2Eevi
zqtAFxeAu2kxgDUFAtBsg0+9ybLCl26zcUMn</vt:lpwstr>
  </property>
  <property fmtid="{D5CDD505-2E9C-101B-9397-08002B2CF9AE}" pid="10" name="_2015_ms_pID_7253432">
    <vt:lpwstr>6Q==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